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985B6B9"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E57DC4" w:rsidRPr="00E57DC4">
        <w:rPr>
          <w:b/>
          <w:noProof/>
          <w:sz w:val="24"/>
        </w:rPr>
        <w:t>C4-250352</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72368"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243199">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938E0" w:rsidR="001E41F3" w:rsidRPr="00410371" w:rsidRDefault="00E57DC4" w:rsidP="00C71DC6">
            <w:pPr>
              <w:pStyle w:val="CRCoverPage"/>
              <w:spacing w:after="0"/>
              <w:jc w:val="center"/>
              <w:rPr>
                <w:noProof/>
              </w:rPr>
            </w:pPr>
            <w:r>
              <w:rPr>
                <w:b/>
                <w:noProof/>
                <w:sz w:val="28"/>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72B5A" w:rsidR="001E41F3" w:rsidRDefault="003A5D69">
            <w:pPr>
              <w:pStyle w:val="CRCoverPage"/>
              <w:spacing w:after="0"/>
              <w:ind w:left="100"/>
              <w:rPr>
                <w:noProof/>
              </w:rPr>
            </w:pPr>
            <w:r w:rsidRPr="00313A0F">
              <w:rPr>
                <w:noProof/>
              </w:rPr>
              <w:t xml:space="preserve">3gpp-Sbi-Originating-Network-Id </w:t>
            </w:r>
            <w:r w:rsidR="006B6CF6" w:rsidRPr="006B6CF6">
              <w:t>header for 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E5578" w:rsidR="001E41F3" w:rsidRDefault="005A7670">
            <w:pPr>
              <w:pStyle w:val="CRCoverPage"/>
              <w:spacing w:after="0"/>
              <w:ind w:left="100"/>
              <w:rPr>
                <w:noProof/>
              </w:rPr>
            </w:pPr>
            <w:r>
              <w:t>TEI19_</w:t>
            </w:r>
            <w:r>
              <w:rPr>
                <w:lang w:eastAsia="zh-CN"/>
              </w:rPr>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72BEA"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8B1F0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733BD" w:rsidR="001E41F3" w:rsidRPr="003D1943" w:rsidRDefault="007F3B9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E55AB" w14:textId="5FDA58CB" w:rsidR="00193197" w:rsidRDefault="00D23B58" w:rsidP="003B04AC">
            <w:pPr>
              <w:pStyle w:val="CRCoverPage"/>
              <w:spacing w:after="0"/>
              <w:ind w:left="100"/>
              <w:rPr>
                <w:noProof/>
              </w:rPr>
            </w:pPr>
            <w:r>
              <w:rPr>
                <w:noProof/>
              </w:rPr>
              <w:t xml:space="preserve">1) </w:t>
            </w:r>
            <w:r w:rsidR="00193197">
              <w:rPr>
                <w:noProof/>
              </w:rPr>
              <w:t xml:space="preserve">It has not been agreed yet whether the </w:t>
            </w:r>
            <w:r w:rsidR="00193197" w:rsidRPr="00313A0F">
              <w:rPr>
                <w:noProof/>
              </w:rPr>
              <w:t>3gpp-Sbi-Originating-Network-Id header</w:t>
            </w:r>
            <w:r w:rsidR="00193197">
              <w:rPr>
                <w:noProof/>
              </w:rPr>
              <w:t xml:space="preserve"> should encode the hosting operator's PLMN ID or the </w:t>
            </w:r>
            <w:r w:rsidR="006E62F3">
              <w:rPr>
                <w:noProof/>
              </w:rPr>
              <w:t xml:space="preserve">selected PLMN ID representing the </w:t>
            </w:r>
            <w:r w:rsidR="00193197">
              <w:rPr>
                <w:noProof/>
              </w:rPr>
              <w:t xml:space="preserve">participating operator in the case of indirect network sharing. During earlier discussions, it has been suggested that this could be up to operators' deployments and configuration, which </w:t>
            </w:r>
            <w:r>
              <w:rPr>
                <w:noProof/>
              </w:rPr>
              <w:t xml:space="preserve">would result in specifying different options in 3GPP specifications, whereby each </w:t>
            </w:r>
            <w:r w:rsidR="004269A3">
              <w:rPr>
                <w:noProof/>
              </w:rPr>
              <w:t>option</w:t>
            </w:r>
            <w:r>
              <w:rPr>
                <w:noProof/>
              </w:rPr>
              <w:t xml:space="preserve"> would encode different information </w:t>
            </w:r>
            <w:r w:rsidR="004269A3">
              <w:rPr>
                <w:noProof/>
              </w:rPr>
              <w:t xml:space="preserve">(hosting operator's PLMN ID or </w:t>
            </w:r>
            <w:r w:rsidR="00CE5D75" w:rsidRPr="004476E4">
              <w:rPr>
                <w:noProof/>
              </w:rPr>
              <w:t xml:space="preserve">the </w:t>
            </w:r>
            <w:r w:rsidR="00CE5D75">
              <w:rPr>
                <w:noProof/>
              </w:rPr>
              <w:t xml:space="preserve">selected PLMN ID representing the </w:t>
            </w:r>
            <w:r w:rsidR="004269A3">
              <w:rPr>
                <w:noProof/>
              </w:rPr>
              <w:t xml:space="preserve">participating operator) </w:t>
            </w:r>
            <w:r>
              <w:rPr>
                <w:noProof/>
              </w:rPr>
              <w:t>in the same header, with NFs</w:t>
            </w:r>
            <w:r w:rsidR="004269A3">
              <w:rPr>
                <w:noProof/>
              </w:rPr>
              <w:t xml:space="preserve"> and</w:t>
            </w:r>
            <w:r>
              <w:rPr>
                <w:noProof/>
              </w:rPr>
              <w:t xml:space="preserve"> SCP/SEPPs </w:t>
            </w:r>
            <w:r w:rsidR="004269A3">
              <w:rPr>
                <w:noProof/>
              </w:rPr>
              <w:t>having to</w:t>
            </w:r>
            <w:r>
              <w:rPr>
                <w:noProof/>
              </w:rPr>
              <w:t xml:space="preserve"> </w:t>
            </w:r>
            <w:r w:rsidR="004269A3">
              <w:rPr>
                <w:noProof/>
              </w:rPr>
              <w:t>implement</w:t>
            </w:r>
            <w:r>
              <w:rPr>
                <w:noProof/>
              </w:rPr>
              <w:t xml:space="preserve"> both options and </w:t>
            </w:r>
            <w:r w:rsidR="004269A3">
              <w:rPr>
                <w:noProof/>
              </w:rPr>
              <w:t>having to</w:t>
            </w:r>
            <w:r>
              <w:rPr>
                <w:noProof/>
              </w:rPr>
              <w:t xml:space="preserve"> be configured consistently</w:t>
            </w:r>
            <w:r w:rsidR="004269A3">
              <w:rPr>
                <w:noProof/>
              </w:rPr>
              <w:t xml:space="preserve"> for each deployment</w:t>
            </w:r>
            <w:r>
              <w:rPr>
                <w:noProof/>
              </w:rPr>
              <w:t>. This approach is not reasonable. 3GPP should define a single solution.</w:t>
            </w:r>
          </w:p>
          <w:p w14:paraId="18113F88" w14:textId="77777777" w:rsidR="00193197" w:rsidRDefault="00193197" w:rsidP="003B04AC">
            <w:pPr>
              <w:pStyle w:val="CRCoverPage"/>
              <w:spacing w:after="0"/>
              <w:ind w:left="100"/>
              <w:rPr>
                <w:noProof/>
              </w:rPr>
            </w:pPr>
          </w:p>
          <w:p w14:paraId="12A55072" w14:textId="32776F56" w:rsidR="00B6200C" w:rsidRDefault="00D23B58" w:rsidP="004269A3">
            <w:pPr>
              <w:pStyle w:val="CRCoverPage"/>
              <w:spacing w:after="0"/>
              <w:ind w:left="100"/>
              <w:rPr>
                <w:noProof/>
              </w:rPr>
            </w:pPr>
            <w:r>
              <w:rPr>
                <w:noProof/>
              </w:rPr>
              <w:t xml:space="preserve">2) </w:t>
            </w:r>
            <w:r w:rsidR="00C36711">
              <w:rPr>
                <w:noProof/>
              </w:rPr>
              <w:t>I</w:t>
            </w:r>
            <w:r w:rsidR="003B04AC">
              <w:rPr>
                <w:noProof/>
              </w:rPr>
              <w:t xml:space="preserve">n the case of indirect network sharing, </w:t>
            </w:r>
            <w:r w:rsidR="00C36711">
              <w:rPr>
                <w:noProof/>
              </w:rPr>
              <w:t>NFs from the participating operator should be able to identify the indirect network sharing case and the hosting operator network.</w:t>
            </w:r>
            <w:r>
              <w:rPr>
                <w:noProof/>
              </w:rPr>
              <w:t xml:space="preserve"> </w:t>
            </w:r>
            <w:r w:rsidR="00193197">
              <w:rPr>
                <w:noProof/>
              </w:rPr>
              <w:t xml:space="preserve">This </w:t>
            </w:r>
            <w:r w:rsidR="00CE5D75">
              <w:rPr>
                <w:noProof/>
              </w:rPr>
              <w:t>is necessary to:</w:t>
            </w:r>
          </w:p>
          <w:p w14:paraId="372CA228" w14:textId="6B2DC9C6" w:rsidR="00F03C0E" w:rsidRDefault="004269A3" w:rsidP="00F03C0E">
            <w:pPr>
              <w:pStyle w:val="CRCoverPage"/>
              <w:numPr>
                <w:ilvl w:val="0"/>
                <w:numId w:val="4"/>
              </w:numPr>
              <w:spacing w:after="0"/>
              <w:rPr>
                <w:noProof/>
              </w:rPr>
            </w:pPr>
            <w:r>
              <w:rPr>
                <w:noProof/>
              </w:rPr>
              <w:t>e</w:t>
            </w:r>
            <w:r w:rsidR="00F03C0E">
              <w:rPr>
                <w:noProof/>
              </w:rPr>
              <w:t>nable UDM/HPCF to accurately retrieve subscription data and policies associated with the hosting operator's PLMN ID</w:t>
            </w:r>
            <w:r w:rsidR="00CE5D75">
              <w:rPr>
                <w:noProof/>
              </w:rPr>
              <w:t>: e.g. for UDM:</w:t>
            </w:r>
          </w:p>
          <w:p w14:paraId="5A5B67FE" w14:textId="52D0BE9D" w:rsidR="00CE5D75" w:rsidRDefault="00CE5D75" w:rsidP="00F823A3">
            <w:pPr>
              <w:pStyle w:val="CRCoverPage"/>
              <w:numPr>
                <w:ilvl w:val="1"/>
                <w:numId w:val="4"/>
              </w:numPr>
              <w:spacing w:after="0"/>
              <w:rPr>
                <w:noProof/>
              </w:rPr>
            </w:pPr>
            <w:r w:rsidRPr="00CE5D75">
              <w:rPr>
                <w:noProof/>
              </w:rPr>
              <w:t xml:space="preserve">All subscription parameters sent from UDM to AMF in principle are serving-PLMN-specific, some of them even may have </w:t>
            </w:r>
            <w:r w:rsidRPr="00AD094B">
              <w:rPr>
                <w:noProof/>
              </w:rPr>
              <w:t>serving-PLMN-Operator-specific semantics</w:t>
            </w:r>
            <w:r>
              <w:rPr>
                <w:noProof/>
              </w:rPr>
              <w:t xml:space="preserve">, e.g. RFSP Indexes, </w:t>
            </w:r>
            <w:r w:rsidRPr="00CE5D75">
              <w:rPr>
                <w:noProof/>
              </w:rPr>
              <w:t>Nssai</w:t>
            </w:r>
            <w:r>
              <w:rPr>
                <w:noProof/>
              </w:rPr>
              <w:t xml:space="preserve">,  </w:t>
            </w:r>
            <w:r w:rsidRPr="00CE5D75">
              <w:rPr>
                <w:noProof/>
              </w:rPr>
              <w:t>AreaCode  within forbiddenAreas</w:t>
            </w:r>
            <w:r w:rsidR="00E42AD5">
              <w:rPr>
                <w:noProof/>
              </w:rPr>
              <w:t xml:space="preserve">, </w:t>
            </w:r>
            <w:r w:rsidR="00783DAE" w:rsidRPr="00783DAE">
              <w:rPr>
                <w:noProof/>
              </w:rPr>
              <w:t>UeUsageType within AccessAndMobilitySubscriptionData</w:t>
            </w:r>
            <w:r>
              <w:rPr>
                <w:noProof/>
              </w:rPr>
              <w:t>.</w:t>
            </w:r>
          </w:p>
          <w:p w14:paraId="1A4F7B6A" w14:textId="253C4799" w:rsidR="00D23B58" w:rsidRDefault="00D23B58" w:rsidP="00F823A3">
            <w:pPr>
              <w:pStyle w:val="CRCoverPage"/>
              <w:numPr>
                <w:ilvl w:val="1"/>
                <w:numId w:val="4"/>
              </w:numPr>
              <w:spacing w:after="0"/>
              <w:rPr>
                <w:noProof/>
              </w:rPr>
            </w:pPr>
            <w:r>
              <w:rPr>
                <w:noProof/>
              </w:rPr>
              <w:t xml:space="preserve">UDM </w:t>
            </w:r>
            <w:r w:rsidR="004269A3">
              <w:rPr>
                <w:noProof/>
              </w:rPr>
              <w:t>should</w:t>
            </w:r>
            <w:r>
              <w:rPr>
                <w:noProof/>
              </w:rPr>
              <w:t xml:space="preserve"> </w:t>
            </w:r>
            <w:r w:rsidRPr="00193197">
              <w:rPr>
                <w:noProof/>
              </w:rPr>
              <w:t>generate subscription data taking into account that the UE is served by AMF</w:t>
            </w:r>
            <w:r>
              <w:rPr>
                <w:noProof/>
              </w:rPr>
              <w:t xml:space="preserve"> and </w:t>
            </w:r>
            <w:r w:rsidRPr="00193197">
              <w:rPr>
                <w:noProof/>
              </w:rPr>
              <w:t>RAN  of a hosting operator and thus care should be taken when sending subscription data whose value</w:t>
            </w:r>
            <w:r>
              <w:rPr>
                <w:noProof/>
              </w:rPr>
              <w:t>s</w:t>
            </w:r>
            <w:r w:rsidR="00CE5D75">
              <w:rPr>
                <w:noProof/>
              </w:rPr>
              <w:t>/semantics</w:t>
            </w:r>
            <w:r w:rsidRPr="00193197">
              <w:rPr>
                <w:noProof/>
              </w:rPr>
              <w:t xml:space="preserve"> are PLMN specific</w:t>
            </w:r>
            <w:r>
              <w:rPr>
                <w:noProof/>
              </w:rPr>
              <w:t>.</w:t>
            </w:r>
          </w:p>
          <w:p w14:paraId="0AD60DD3" w14:textId="34B454DF" w:rsidR="003B04AC" w:rsidRDefault="004269A3" w:rsidP="00F03C0E">
            <w:pPr>
              <w:pStyle w:val="CRCoverPage"/>
              <w:numPr>
                <w:ilvl w:val="0"/>
                <w:numId w:val="4"/>
              </w:numPr>
              <w:spacing w:after="0"/>
              <w:rPr>
                <w:noProof/>
              </w:rPr>
            </w:pPr>
            <w:r>
              <w:rPr>
                <w:noProof/>
              </w:rPr>
              <w:t>a</w:t>
            </w:r>
            <w:r w:rsidR="003B04AC">
              <w:rPr>
                <w:noProof/>
              </w:rPr>
              <w:t>llow for easier tracking of events related to Indirect Network Sharing for offline fault monitoring and network issue analysis.</w:t>
            </w:r>
          </w:p>
          <w:p w14:paraId="50DD043C" w14:textId="5652F424" w:rsidR="003B04AC" w:rsidRDefault="004269A3" w:rsidP="00F03C0E">
            <w:pPr>
              <w:pStyle w:val="CRCoverPage"/>
              <w:numPr>
                <w:ilvl w:val="0"/>
                <w:numId w:val="4"/>
              </w:numPr>
              <w:spacing w:after="0"/>
              <w:rPr>
                <w:noProof/>
              </w:rPr>
            </w:pPr>
            <w:r>
              <w:rPr>
                <w:noProof/>
              </w:rPr>
              <w:t>e</w:t>
            </w:r>
            <w:r w:rsidR="003B04AC">
              <w:rPr>
                <w:noProof/>
              </w:rPr>
              <w:t xml:space="preserve">nsure that the SEPP at the participating PLMN does not reject signaling that </w:t>
            </w:r>
            <w:r w:rsidR="009824A6">
              <w:rPr>
                <w:noProof/>
              </w:rPr>
              <w:t xml:space="preserve">would appear as </w:t>
            </w:r>
            <w:r w:rsidR="003B04AC">
              <w:rPr>
                <w:noProof/>
              </w:rPr>
              <w:t>originat</w:t>
            </w:r>
            <w:r w:rsidR="009824A6">
              <w:rPr>
                <w:noProof/>
              </w:rPr>
              <w:t>ing</w:t>
            </w:r>
            <w:r w:rsidR="003B04AC">
              <w:rPr>
                <w:noProof/>
              </w:rPr>
              <w:t xml:space="preserve"> from within the network.</w:t>
            </w:r>
          </w:p>
          <w:p w14:paraId="708AA7DE" w14:textId="1A75F33E" w:rsidR="0044129E" w:rsidRDefault="0044129E" w:rsidP="00F823A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79EACB" w14:textId="7E2240B0" w:rsidR="004476E4" w:rsidRPr="004476E4" w:rsidRDefault="004476E4" w:rsidP="004476E4">
            <w:pPr>
              <w:rPr>
                <w:rFonts w:ascii="Arial" w:hAnsi="Arial"/>
                <w:noProof/>
              </w:rPr>
            </w:pPr>
            <w:r>
              <w:rPr>
                <w:rFonts w:ascii="Arial" w:hAnsi="Arial"/>
                <w:noProof/>
              </w:rPr>
              <w:t xml:space="preserve"> </w:t>
            </w:r>
            <w:r w:rsidRPr="004476E4">
              <w:rPr>
                <w:rFonts w:ascii="Arial" w:hAnsi="Arial"/>
                <w:noProof/>
              </w:rPr>
              <w:t xml:space="preserve">For Indirect Network Sharing: </w:t>
            </w:r>
          </w:p>
          <w:p w14:paraId="3F315632" w14:textId="6E86606A" w:rsidR="004476E4" w:rsidRPr="004476E4" w:rsidRDefault="004476E4" w:rsidP="004476E4">
            <w:pPr>
              <w:pStyle w:val="B1"/>
              <w:rPr>
                <w:rFonts w:ascii="Arial" w:hAnsi="Arial"/>
                <w:noProof/>
              </w:rPr>
            </w:pPr>
            <w:r w:rsidRPr="004476E4">
              <w:rPr>
                <w:rFonts w:ascii="Arial" w:hAnsi="Arial"/>
                <w:noProof/>
              </w:rPr>
              <w:t>-</w:t>
            </w:r>
            <w:r w:rsidRPr="004476E4">
              <w:rPr>
                <w:rFonts w:ascii="Arial" w:hAnsi="Arial"/>
                <w:noProof/>
              </w:rPr>
              <w:tab/>
              <w:t xml:space="preserve">the 3gpp-Sbi-Originating-Network-Id shall indicate the </w:t>
            </w:r>
            <w:r w:rsidR="00ED5299">
              <w:rPr>
                <w:rFonts w:ascii="Arial" w:hAnsi="Arial"/>
                <w:noProof/>
              </w:rPr>
              <w:t xml:space="preserve">selected PLMN ID representing the </w:t>
            </w:r>
            <w:r w:rsidRPr="004476E4">
              <w:rPr>
                <w:rFonts w:ascii="Arial" w:hAnsi="Arial"/>
                <w:noProof/>
              </w:rPr>
              <w:t xml:space="preserve">participating operator in the </w:t>
            </w:r>
            <w:r>
              <w:rPr>
                <w:rFonts w:ascii="Arial" w:hAnsi="Arial"/>
                <w:noProof/>
              </w:rPr>
              <w:t>existing field</w:t>
            </w:r>
            <w:r w:rsidRPr="004476E4">
              <w:rPr>
                <w:rFonts w:ascii="Arial" w:hAnsi="Arial"/>
                <w:noProof/>
              </w:rPr>
              <w:t>; and</w:t>
            </w:r>
          </w:p>
          <w:p w14:paraId="31C656EC" w14:textId="6AFCE724" w:rsidR="001E41F3" w:rsidRPr="004476E4" w:rsidRDefault="004476E4" w:rsidP="004476E4">
            <w:pPr>
              <w:pStyle w:val="B1"/>
              <w:rPr>
                <w:rFonts w:ascii="Arial" w:hAnsi="Arial"/>
                <w:noProof/>
              </w:rPr>
            </w:pPr>
            <w:r w:rsidRPr="004476E4">
              <w:rPr>
                <w:rFonts w:ascii="Arial" w:hAnsi="Arial"/>
                <w:noProof/>
              </w:rPr>
              <w:t>-</w:t>
            </w:r>
            <w:r w:rsidRPr="004476E4">
              <w:rPr>
                <w:rFonts w:ascii="Arial" w:hAnsi="Arial"/>
                <w:noProof/>
              </w:rPr>
              <w:tab/>
              <w:t xml:space="preserve">the 3gpp-Sbi-Originating-Network-Id may </w:t>
            </w:r>
            <w:r w:rsidR="006241AA">
              <w:rPr>
                <w:rFonts w:ascii="Arial" w:hAnsi="Arial"/>
                <w:noProof/>
              </w:rPr>
              <w:t>further indicate</w:t>
            </w:r>
            <w:r w:rsidRPr="004476E4">
              <w:rPr>
                <w:rFonts w:ascii="Arial" w:hAnsi="Arial"/>
                <w:noProof/>
              </w:rPr>
              <w:t xml:space="preserve"> the hosting operator's PLMN ID in </w:t>
            </w:r>
            <w:r>
              <w:rPr>
                <w:rFonts w:ascii="Arial" w:hAnsi="Arial"/>
                <w:noProof/>
              </w:rPr>
              <w:t>a new</w:t>
            </w:r>
            <w:r w:rsidRPr="004476E4">
              <w:rPr>
                <w:rFonts w:ascii="Arial" w:hAnsi="Arial"/>
                <w:noProof/>
              </w:rPr>
              <w:t xml:space="preserve"> hosting-plmnid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43AAD" w14:textId="77777777" w:rsidR="00F84B5D" w:rsidRDefault="00193197">
            <w:pPr>
              <w:pStyle w:val="CRCoverPage"/>
              <w:spacing w:after="0"/>
              <w:ind w:left="100"/>
              <w:rPr>
                <w:noProof/>
              </w:rPr>
            </w:pPr>
            <w:r>
              <w:rPr>
                <w:noProof/>
              </w:rPr>
              <w:t xml:space="preserve">NFs of the participating operator's PLMN cannot identify the indirect network sharing case and the hosting operator network. </w:t>
            </w:r>
          </w:p>
          <w:p w14:paraId="16DACF07" w14:textId="77777777" w:rsidR="00F84B5D" w:rsidRDefault="00F84B5D">
            <w:pPr>
              <w:pStyle w:val="CRCoverPage"/>
              <w:spacing w:after="0"/>
              <w:ind w:left="100"/>
              <w:rPr>
                <w:noProof/>
              </w:rPr>
            </w:pPr>
          </w:p>
          <w:p w14:paraId="690EC2C2" w14:textId="42648DA7" w:rsidR="00F84B5D" w:rsidRDefault="00193197">
            <w:pPr>
              <w:pStyle w:val="CRCoverPage"/>
              <w:spacing w:after="0"/>
              <w:ind w:left="100"/>
              <w:rPr>
                <w:noProof/>
              </w:rPr>
            </w:pPr>
            <w:r>
              <w:rPr>
                <w:noProof/>
              </w:rPr>
              <w:t>This may cause</w:t>
            </w:r>
            <w:r w:rsidR="00865399">
              <w:rPr>
                <w:noProof/>
              </w:rPr>
              <w:t xml:space="preserve"> </w:t>
            </w:r>
            <w:r>
              <w:rPr>
                <w:noProof/>
              </w:rPr>
              <w:t xml:space="preserve">incorrect subscription data or policies to be sent to the AMF and RAN of the hosting operator network, such as </w:t>
            </w:r>
            <w:r w:rsidR="005A6EFB">
              <w:rPr>
                <w:noProof/>
              </w:rPr>
              <w:t xml:space="preserve">subscription data like RFSP index which have </w:t>
            </w:r>
            <w:r w:rsidR="005A6EFB" w:rsidRPr="00AD094B">
              <w:rPr>
                <w:noProof/>
              </w:rPr>
              <w:t>serving-PLMN-Operator-specific semantics</w:t>
            </w:r>
            <w:r>
              <w:rPr>
                <w:noProof/>
              </w:rPr>
              <w:t>.</w:t>
            </w:r>
            <w:r w:rsidR="00F84B5D">
              <w:rPr>
                <w:noProof/>
              </w:rPr>
              <w:t xml:space="preserve"> </w:t>
            </w:r>
          </w:p>
          <w:p w14:paraId="579584C3" w14:textId="77777777" w:rsidR="00F84B5D" w:rsidRDefault="00F84B5D">
            <w:pPr>
              <w:pStyle w:val="CRCoverPage"/>
              <w:spacing w:after="0"/>
              <w:ind w:left="100"/>
              <w:rPr>
                <w:noProof/>
              </w:rPr>
            </w:pPr>
          </w:p>
          <w:p w14:paraId="3E01E4A4" w14:textId="76528A6E" w:rsidR="001E41F3" w:rsidRDefault="00F84B5D">
            <w:pPr>
              <w:pStyle w:val="CRCoverPage"/>
              <w:spacing w:after="0"/>
              <w:ind w:left="100"/>
              <w:rPr>
                <w:noProof/>
              </w:rPr>
            </w:pPr>
            <w:r>
              <w:rPr>
                <w:noProof/>
              </w:rPr>
              <w:t>This also hinders fault monitoring and network issue analysis.</w:t>
            </w:r>
          </w:p>
          <w:p w14:paraId="5C2A84EA" w14:textId="77777777" w:rsidR="00F84B5D" w:rsidRDefault="00F84B5D">
            <w:pPr>
              <w:pStyle w:val="CRCoverPage"/>
              <w:spacing w:after="0"/>
              <w:ind w:left="100"/>
              <w:rPr>
                <w:noProof/>
              </w:rPr>
            </w:pPr>
          </w:p>
          <w:p w14:paraId="576022E5" w14:textId="2F68B62F" w:rsidR="00F84B5D" w:rsidRDefault="00F84B5D">
            <w:pPr>
              <w:pStyle w:val="CRCoverPage"/>
              <w:spacing w:after="0"/>
              <w:ind w:left="100"/>
              <w:rPr>
                <w:noProof/>
              </w:rPr>
            </w:pPr>
            <w:r>
              <w:rPr>
                <w:noProof/>
              </w:rPr>
              <w:t>This may cause SEPP to possibly reject signaling received over the N32 interface.</w:t>
            </w:r>
          </w:p>
          <w:p w14:paraId="5C4BEB44" w14:textId="74A6615A" w:rsidR="00193197" w:rsidRDefault="0019319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A6AD1" w:rsidR="001E41F3" w:rsidRDefault="00243199">
            <w:pPr>
              <w:pStyle w:val="CRCoverPage"/>
              <w:spacing w:after="0"/>
              <w:ind w:left="100"/>
              <w:rPr>
                <w:noProof/>
              </w:rPr>
            </w:pPr>
            <w:r w:rsidRPr="00D1205D">
              <w:t>5.2.3.2.1</w:t>
            </w:r>
            <w:r>
              <w:t xml:space="preserve">, </w:t>
            </w:r>
            <w:r w:rsidR="00EF1519" w:rsidRPr="000B63FD">
              <w:t>5.2.3.2.</w:t>
            </w:r>
            <w:r w:rsidR="00EF1519">
              <w:t>15</w:t>
            </w:r>
            <w:r w:rsidR="00FD42B4">
              <w:t>,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65399" w14:paraId="34ACE2EB" w14:textId="77777777" w:rsidTr="00547111">
        <w:tc>
          <w:tcPr>
            <w:tcW w:w="2694" w:type="dxa"/>
            <w:gridSpan w:val="2"/>
            <w:tcBorders>
              <w:left w:val="single" w:sz="4" w:space="0" w:color="auto"/>
            </w:tcBorders>
          </w:tcPr>
          <w:p w14:paraId="571382F3" w14:textId="77777777" w:rsidR="00865399" w:rsidRDefault="00865399" w:rsidP="008653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399" w:rsidRDefault="00865399" w:rsidP="0086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65399" w:rsidRDefault="00865399" w:rsidP="00865399">
            <w:pPr>
              <w:pStyle w:val="CRCoverPage"/>
              <w:spacing w:after="0"/>
              <w:jc w:val="center"/>
              <w:rPr>
                <w:b/>
                <w:caps/>
                <w:noProof/>
              </w:rPr>
            </w:pPr>
            <w:r>
              <w:rPr>
                <w:b/>
                <w:caps/>
                <w:noProof/>
              </w:rPr>
              <w:t>X</w:t>
            </w:r>
          </w:p>
        </w:tc>
        <w:tc>
          <w:tcPr>
            <w:tcW w:w="2977" w:type="dxa"/>
            <w:gridSpan w:val="4"/>
          </w:tcPr>
          <w:p w14:paraId="7DB274D8" w14:textId="77777777" w:rsidR="00865399" w:rsidRDefault="00865399" w:rsidP="008653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DC7591" w:rsidR="00865399" w:rsidRDefault="00865399" w:rsidP="00865399">
            <w:pPr>
              <w:pStyle w:val="CRCoverPage"/>
              <w:spacing w:after="0"/>
              <w:ind w:left="99"/>
              <w:rPr>
                <w:noProof/>
              </w:rPr>
            </w:pPr>
            <w:r>
              <w:rPr>
                <w:noProof/>
              </w:rPr>
              <w:t xml:space="preserve">TS/TR ... CR ... </w:t>
            </w:r>
          </w:p>
        </w:tc>
      </w:tr>
      <w:tr w:rsidR="00865399" w14:paraId="446DDBAC" w14:textId="77777777" w:rsidTr="00547111">
        <w:tc>
          <w:tcPr>
            <w:tcW w:w="2694" w:type="dxa"/>
            <w:gridSpan w:val="2"/>
            <w:tcBorders>
              <w:left w:val="single" w:sz="4" w:space="0" w:color="auto"/>
            </w:tcBorders>
          </w:tcPr>
          <w:p w14:paraId="678A1AA6" w14:textId="77777777" w:rsidR="00865399" w:rsidRDefault="00865399" w:rsidP="008653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399" w:rsidRDefault="00865399" w:rsidP="0086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65399" w:rsidRDefault="00865399" w:rsidP="00865399">
            <w:pPr>
              <w:pStyle w:val="CRCoverPage"/>
              <w:spacing w:after="0"/>
              <w:jc w:val="center"/>
              <w:rPr>
                <w:b/>
                <w:caps/>
                <w:noProof/>
              </w:rPr>
            </w:pPr>
            <w:r>
              <w:rPr>
                <w:b/>
                <w:caps/>
                <w:noProof/>
              </w:rPr>
              <w:t>X</w:t>
            </w:r>
          </w:p>
        </w:tc>
        <w:tc>
          <w:tcPr>
            <w:tcW w:w="2977" w:type="dxa"/>
            <w:gridSpan w:val="4"/>
          </w:tcPr>
          <w:p w14:paraId="1A4306D9" w14:textId="77777777" w:rsidR="00865399" w:rsidRDefault="00865399" w:rsidP="008653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399" w:rsidRDefault="00865399" w:rsidP="00865399">
            <w:pPr>
              <w:pStyle w:val="CRCoverPage"/>
              <w:spacing w:after="0"/>
              <w:ind w:left="99"/>
              <w:rPr>
                <w:noProof/>
              </w:rPr>
            </w:pPr>
            <w:r>
              <w:rPr>
                <w:noProof/>
              </w:rPr>
              <w:t xml:space="preserve">TS/TR ... CR ... </w:t>
            </w:r>
          </w:p>
        </w:tc>
      </w:tr>
      <w:tr w:rsidR="00865399" w14:paraId="55C714D2" w14:textId="77777777" w:rsidTr="00547111">
        <w:tc>
          <w:tcPr>
            <w:tcW w:w="2694" w:type="dxa"/>
            <w:gridSpan w:val="2"/>
            <w:tcBorders>
              <w:left w:val="single" w:sz="4" w:space="0" w:color="auto"/>
            </w:tcBorders>
          </w:tcPr>
          <w:p w14:paraId="45913E62" w14:textId="77777777" w:rsidR="00865399" w:rsidRDefault="00865399" w:rsidP="008653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399" w:rsidRDefault="00865399" w:rsidP="008653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65399" w:rsidRDefault="00865399" w:rsidP="00865399">
            <w:pPr>
              <w:pStyle w:val="CRCoverPage"/>
              <w:spacing w:after="0"/>
              <w:jc w:val="center"/>
              <w:rPr>
                <w:b/>
                <w:caps/>
                <w:noProof/>
              </w:rPr>
            </w:pPr>
            <w:r>
              <w:rPr>
                <w:b/>
                <w:caps/>
                <w:noProof/>
              </w:rPr>
              <w:t>X</w:t>
            </w:r>
          </w:p>
        </w:tc>
        <w:tc>
          <w:tcPr>
            <w:tcW w:w="2977" w:type="dxa"/>
            <w:gridSpan w:val="4"/>
          </w:tcPr>
          <w:p w14:paraId="1B4FF921" w14:textId="77777777" w:rsidR="00865399" w:rsidRDefault="00865399" w:rsidP="008653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399" w:rsidRDefault="00865399" w:rsidP="00865399">
            <w:pPr>
              <w:pStyle w:val="CRCoverPage"/>
              <w:spacing w:after="0"/>
              <w:ind w:left="99"/>
              <w:rPr>
                <w:noProof/>
              </w:rPr>
            </w:pPr>
            <w:r>
              <w:rPr>
                <w:noProof/>
              </w:rPr>
              <w:t xml:space="preserve">TS/TR ... CR ... </w:t>
            </w:r>
          </w:p>
        </w:tc>
      </w:tr>
      <w:tr w:rsidR="00865399" w14:paraId="60DF82CC" w14:textId="77777777" w:rsidTr="008863B9">
        <w:tc>
          <w:tcPr>
            <w:tcW w:w="2694" w:type="dxa"/>
            <w:gridSpan w:val="2"/>
            <w:tcBorders>
              <w:left w:val="single" w:sz="4" w:space="0" w:color="auto"/>
            </w:tcBorders>
          </w:tcPr>
          <w:p w14:paraId="517696CD" w14:textId="77777777" w:rsidR="00865399" w:rsidRDefault="00865399" w:rsidP="00865399">
            <w:pPr>
              <w:pStyle w:val="CRCoverPage"/>
              <w:spacing w:after="0"/>
              <w:rPr>
                <w:b/>
                <w:i/>
                <w:noProof/>
              </w:rPr>
            </w:pPr>
          </w:p>
        </w:tc>
        <w:tc>
          <w:tcPr>
            <w:tcW w:w="6946" w:type="dxa"/>
            <w:gridSpan w:val="9"/>
            <w:tcBorders>
              <w:right w:val="single" w:sz="4" w:space="0" w:color="auto"/>
            </w:tcBorders>
          </w:tcPr>
          <w:p w14:paraId="4D84207F" w14:textId="77777777" w:rsidR="00865399" w:rsidRDefault="00865399" w:rsidP="00865399">
            <w:pPr>
              <w:pStyle w:val="CRCoverPage"/>
              <w:spacing w:after="0"/>
              <w:rPr>
                <w:noProof/>
              </w:rPr>
            </w:pPr>
          </w:p>
        </w:tc>
      </w:tr>
      <w:tr w:rsidR="00865399" w14:paraId="556B87B6" w14:textId="77777777" w:rsidTr="008863B9">
        <w:tc>
          <w:tcPr>
            <w:tcW w:w="2694" w:type="dxa"/>
            <w:gridSpan w:val="2"/>
            <w:tcBorders>
              <w:left w:val="single" w:sz="4" w:space="0" w:color="auto"/>
              <w:bottom w:val="single" w:sz="4" w:space="0" w:color="auto"/>
            </w:tcBorders>
          </w:tcPr>
          <w:p w14:paraId="79A9C411" w14:textId="77777777" w:rsidR="00865399" w:rsidRDefault="00865399" w:rsidP="008653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4399F9" w:rsidR="00865399" w:rsidRDefault="00865399" w:rsidP="00865399">
            <w:pPr>
              <w:pStyle w:val="CRCoverPage"/>
              <w:spacing w:after="0"/>
              <w:ind w:left="100"/>
              <w:rPr>
                <w:noProof/>
              </w:rPr>
            </w:pPr>
          </w:p>
        </w:tc>
      </w:tr>
      <w:tr w:rsidR="00865399" w:rsidRPr="008863B9" w14:paraId="45BFE792" w14:textId="77777777" w:rsidTr="008863B9">
        <w:tc>
          <w:tcPr>
            <w:tcW w:w="2694" w:type="dxa"/>
            <w:gridSpan w:val="2"/>
            <w:tcBorders>
              <w:top w:val="single" w:sz="4" w:space="0" w:color="auto"/>
              <w:bottom w:val="single" w:sz="4" w:space="0" w:color="auto"/>
            </w:tcBorders>
          </w:tcPr>
          <w:p w14:paraId="194242DD" w14:textId="77777777" w:rsidR="00865399" w:rsidRPr="008863B9" w:rsidRDefault="00865399" w:rsidP="008653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399" w:rsidRPr="008863B9" w:rsidRDefault="00865399" w:rsidP="00865399">
            <w:pPr>
              <w:pStyle w:val="CRCoverPage"/>
              <w:spacing w:after="0"/>
              <w:ind w:left="100"/>
              <w:rPr>
                <w:noProof/>
                <w:sz w:val="8"/>
                <w:szCs w:val="8"/>
              </w:rPr>
            </w:pPr>
          </w:p>
        </w:tc>
      </w:tr>
      <w:tr w:rsidR="008653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399" w:rsidRDefault="00865399" w:rsidP="008653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399" w:rsidRDefault="00865399" w:rsidP="008653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6ADBF0" w14:textId="77777777" w:rsidR="00681664" w:rsidRPr="00D1205D" w:rsidRDefault="00681664" w:rsidP="00681664">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83882789"/>
      <w:bookmarkStart w:id="10" w:name="_Hlk189499721"/>
      <w:bookmarkStart w:id="11" w:name="_Toc183882803"/>
      <w:bookmarkStart w:id="12" w:name="_Toc4598462"/>
      <w:bookmarkStart w:id="13" w:name="_Toc29807411"/>
      <w:bookmarkStart w:id="14" w:name="_Toc45022152"/>
      <w:bookmarkStart w:id="15" w:name="_Toc162425310"/>
      <w:r w:rsidRPr="00D1205D">
        <w:t>5.2.3.2.1</w:t>
      </w:r>
      <w:r w:rsidRPr="00D1205D">
        <w:tab/>
        <w:t>General</w:t>
      </w:r>
      <w:bookmarkEnd w:id="1"/>
      <w:bookmarkEnd w:id="2"/>
      <w:bookmarkEnd w:id="3"/>
      <w:bookmarkEnd w:id="4"/>
      <w:bookmarkEnd w:id="5"/>
      <w:bookmarkEnd w:id="6"/>
      <w:bookmarkEnd w:id="7"/>
      <w:bookmarkEnd w:id="8"/>
      <w:bookmarkEnd w:id="9"/>
    </w:p>
    <w:p w14:paraId="2F846FFD" w14:textId="77777777" w:rsidR="00681664" w:rsidRPr="00D1205D" w:rsidRDefault="00681664" w:rsidP="00681664">
      <w:r w:rsidRPr="00D1205D">
        <w:t>The 3GPP NF Services shall support the HTTP custom headers specified in Table 5.2.3.2.1-1 below. A description of each custom header and the normative requirements on when to include them are also provided in Table 5.2.3.2-1.</w:t>
      </w:r>
    </w:p>
    <w:p w14:paraId="06C902AC" w14:textId="77777777" w:rsidR="00681664" w:rsidRPr="00D1205D" w:rsidRDefault="00681664" w:rsidP="00681664">
      <w:pPr>
        <w:pStyle w:val="TH"/>
      </w:pPr>
      <w:bookmarkStart w:id="16" w:name="_CRTable5_2_3_2_11"/>
      <w:r w:rsidRPr="00D1205D">
        <w:lastRenderedPageBreak/>
        <w:t xml:space="preserve">Table </w:t>
      </w:r>
      <w:bookmarkEnd w:id="16"/>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81664" w:rsidRPr="00D1205D" w14:paraId="5A45AA8E" w14:textId="77777777" w:rsidTr="00C76F1B">
        <w:trPr>
          <w:cantSplit/>
        </w:trPr>
        <w:tc>
          <w:tcPr>
            <w:tcW w:w="2410" w:type="dxa"/>
            <w:shd w:val="clear" w:color="auto" w:fill="E0E0E0"/>
          </w:tcPr>
          <w:p w14:paraId="68783814" w14:textId="77777777" w:rsidR="00681664" w:rsidRPr="00D1205D" w:rsidRDefault="00681664" w:rsidP="00C76F1B">
            <w:pPr>
              <w:pStyle w:val="TAH"/>
            </w:pPr>
            <w:r w:rsidRPr="00D1205D">
              <w:lastRenderedPageBreak/>
              <w:t>Name</w:t>
            </w:r>
          </w:p>
        </w:tc>
        <w:tc>
          <w:tcPr>
            <w:tcW w:w="1985" w:type="dxa"/>
            <w:shd w:val="clear" w:color="auto" w:fill="E0E0E0"/>
          </w:tcPr>
          <w:p w14:paraId="670C4EED" w14:textId="77777777" w:rsidR="00681664" w:rsidRPr="00D1205D" w:rsidRDefault="00681664" w:rsidP="00C76F1B">
            <w:pPr>
              <w:pStyle w:val="TAH"/>
            </w:pPr>
            <w:r w:rsidRPr="00D1205D">
              <w:t>Reference</w:t>
            </w:r>
          </w:p>
        </w:tc>
        <w:tc>
          <w:tcPr>
            <w:tcW w:w="5386" w:type="dxa"/>
            <w:shd w:val="clear" w:color="auto" w:fill="E0E0E0"/>
          </w:tcPr>
          <w:p w14:paraId="5E3CB702" w14:textId="77777777" w:rsidR="00681664" w:rsidRPr="00D1205D" w:rsidRDefault="00681664" w:rsidP="00C76F1B">
            <w:pPr>
              <w:pStyle w:val="TAH"/>
              <w:rPr>
                <w:rFonts w:eastAsia="Batang"/>
                <w:lang w:eastAsia="ko-KR"/>
              </w:rPr>
            </w:pPr>
            <w:r w:rsidRPr="00D1205D">
              <w:t>Description</w:t>
            </w:r>
          </w:p>
        </w:tc>
      </w:tr>
      <w:tr w:rsidR="00681664" w:rsidRPr="00D1205D" w14:paraId="0533815C" w14:textId="77777777" w:rsidTr="00C76F1B">
        <w:trPr>
          <w:cantSplit/>
        </w:trPr>
        <w:tc>
          <w:tcPr>
            <w:tcW w:w="2410" w:type="dxa"/>
          </w:tcPr>
          <w:p w14:paraId="3DACF9D4" w14:textId="77777777" w:rsidR="00681664" w:rsidRPr="00D1205D" w:rsidRDefault="00681664" w:rsidP="00C76F1B">
            <w:pPr>
              <w:pStyle w:val="TAL"/>
              <w:rPr>
                <w:lang w:eastAsia="zh-CN"/>
              </w:rPr>
            </w:pPr>
            <w:r w:rsidRPr="00D1205D">
              <w:rPr>
                <w:lang w:eastAsia="zh-CN"/>
              </w:rPr>
              <w:t>3gpp-Sbi-Message-Priority</w:t>
            </w:r>
          </w:p>
        </w:tc>
        <w:tc>
          <w:tcPr>
            <w:tcW w:w="1985" w:type="dxa"/>
          </w:tcPr>
          <w:p w14:paraId="2FF9179A" w14:textId="77777777" w:rsidR="00681664" w:rsidRPr="00D1205D" w:rsidRDefault="00681664" w:rsidP="00C76F1B">
            <w:pPr>
              <w:pStyle w:val="TAL"/>
              <w:rPr>
                <w:lang w:eastAsia="zh-CN"/>
              </w:rPr>
            </w:pPr>
            <w:r w:rsidRPr="00D1205D">
              <w:rPr>
                <w:lang w:eastAsia="zh-CN"/>
              </w:rPr>
              <w:t>Clause 5.2.3.2.2</w:t>
            </w:r>
          </w:p>
        </w:tc>
        <w:tc>
          <w:tcPr>
            <w:tcW w:w="5386" w:type="dxa"/>
          </w:tcPr>
          <w:p w14:paraId="020B43C5" w14:textId="77777777" w:rsidR="00681664" w:rsidRPr="00D1205D" w:rsidRDefault="00681664" w:rsidP="00C76F1B">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865399" w:rsidRPr="00D1205D" w14:paraId="0067D2FA" w14:textId="77777777" w:rsidTr="00753AE3">
        <w:trPr>
          <w:cantSplit/>
        </w:trPr>
        <w:tc>
          <w:tcPr>
            <w:tcW w:w="9781" w:type="dxa"/>
            <w:gridSpan w:val="3"/>
          </w:tcPr>
          <w:p w14:paraId="57A56D88" w14:textId="481E37FE" w:rsidR="00865399" w:rsidRDefault="00865399" w:rsidP="00C76F1B">
            <w:pPr>
              <w:pStyle w:val="TAL"/>
              <w:rPr>
                <w:lang w:eastAsia="zh-CN"/>
              </w:rPr>
            </w:pPr>
            <w:r w:rsidRPr="00865399">
              <w:rPr>
                <w:color w:val="007BB8"/>
                <w:lang w:eastAsia="zh-CN"/>
              </w:rPr>
              <w:t>*** skipped for clarity ***</w:t>
            </w:r>
          </w:p>
        </w:tc>
      </w:tr>
      <w:tr w:rsidR="00681664" w:rsidRPr="00D1205D" w14:paraId="5AF74CE2" w14:textId="77777777" w:rsidTr="00C76F1B">
        <w:trPr>
          <w:cantSplit/>
        </w:trPr>
        <w:tc>
          <w:tcPr>
            <w:tcW w:w="2410" w:type="dxa"/>
          </w:tcPr>
          <w:p w14:paraId="46B62A9E" w14:textId="77777777" w:rsidR="00681664" w:rsidRDefault="00681664" w:rsidP="00C76F1B">
            <w:pPr>
              <w:pStyle w:val="TAL"/>
              <w:rPr>
                <w:lang w:eastAsia="zh-CN"/>
              </w:rPr>
            </w:pPr>
            <w:r w:rsidRPr="000B63FD">
              <w:rPr>
                <w:lang w:eastAsia="zh-CN"/>
              </w:rPr>
              <w:t>3gpp-Sbi-</w:t>
            </w:r>
            <w:r>
              <w:rPr>
                <w:lang w:eastAsia="zh-CN"/>
              </w:rPr>
              <w:t>Max-Forward-Hops</w:t>
            </w:r>
          </w:p>
        </w:tc>
        <w:tc>
          <w:tcPr>
            <w:tcW w:w="1985" w:type="dxa"/>
          </w:tcPr>
          <w:p w14:paraId="558DC471" w14:textId="77777777" w:rsidR="00681664" w:rsidRDefault="00681664" w:rsidP="00C76F1B">
            <w:pPr>
              <w:pStyle w:val="TAL"/>
              <w:rPr>
                <w:lang w:eastAsia="zh-CN"/>
              </w:rPr>
            </w:pPr>
            <w:r>
              <w:rPr>
                <w:lang w:eastAsia="zh-CN"/>
              </w:rPr>
              <w:t>Clause 5.2.3.2.14</w:t>
            </w:r>
          </w:p>
        </w:tc>
        <w:tc>
          <w:tcPr>
            <w:tcW w:w="5386" w:type="dxa"/>
          </w:tcPr>
          <w:p w14:paraId="3AB6031C" w14:textId="77777777" w:rsidR="00681664" w:rsidRDefault="00681664" w:rsidP="00C76F1B">
            <w:pPr>
              <w:pStyle w:val="TAL"/>
              <w:rPr>
                <w:lang w:eastAsia="zh-CN"/>
              </w:rPr>
            </w:pPr>
            <w:r>
              <w:rPr>
                <w:lang w:eastAsia="zh-CN"/>
              </w:rPr>
              <w:t>This header may be used to indicate the maximum number of allowed hops with specified node type to relay the request message to the target HTTP server.</w:t>
            </w:r>
          </w:p>
          <w:p w14:paraId="73A21DC3" w14:textId="77777777" w:rsidR="00681664" w:rsidRDefault="00681664" w:rsidP="00C76F1B">
            <w:pPr>
              <w:pStyle w:val="TAL"/>
              <w:rPr>
                <w:lang w:eastAsia="zh-CN"/>
              </w:rPr>
            </w:pPr>
          </w:p>
          <w:p w14:paraId="2D5CC4D1" w14:textId="77777777" w:rsidR="00681664" w:rsidRDefault="00681664" w:rsidP="00C76F1B">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681664" w:rsidRPr="00D1205D" w14:paraId="2C804E92" w14:textId="77777777" w:rsidTr="00C76F1B">
        <w:trPr>
          <w:cantSplit/>
        </w:trPr>
        <w:tc>
          <w:tcPr>
            <w:tcW w:w="2410" w:type="dxa"/>
          </w:tcPr>
          <w:p w14:paraId="5C4D5477" w14:textId="77777777" w:rsidR="00681664" w:rsidRDefault="00681664" w:rsidP="00C76F1B">
            <w:pPr>
              <w:pStyle w:val="TAL"/>
              <w:rPr>
                <w:lang w:eastAsia="zh-CN"/>
              </w:rPr>
            </w:pPr>
            <w:bookmarkStart w:id="17" w:name="_Hlk111825488"/>
            <w:r w:rsidRPr="000B63FD">
              <w:rPr>
                <w:lang w:eastAsia="zh-CN"/>
              </w:rPr>
              <w:t>3gpp-</w:t>
            </w:r>
            <w:r>
              <w:rPr>
                <w:lang w:eastAsia="zh-CN"/>
              </w:rPr>
              <w:t>Sbi-Originating-Network-Id</w:t>
            </w:r>
            <w:bookmarkEnd w:id="17"/>
          </w:p>
        </w:tc>
        <w:tc>
          <w:tcPr>
            <w:tcW w:w="1985" w:type="dxa"/>
          </w:tcPr>
          <w:p w14:paraId="1DAE3552" w14:textId="77777777" w:rsidR="00681664" w:rsidRDefault="00681664" w:rsidP="00C76F1B">
            <w:pPr>
              <w:pStyle w:val="TAL"/>
              <w:rPr>
                <w:lang w:eastAsia="zh-CN"/>
              </w:rPr>
            </w:pPr>
            <w:r>
              <w:rPr>
                <w:lang w:eastAsia="zh-CN"/>
              </w:rPr>
              <w:t>Clause </w:t>
            </w:r>
            <w:r w:rsidRPr="000B63FD">
              <w:t>5.2.3.2.</w:t>
            </w:r>
            <w:r>
              <w:t>15</w:t>
            </w:r>
          </w:p>
        </w:tc>
        <w:tc>
          <w:tcPr>
            <w:tcW w:w="5386" w:type="dxa"/>
          </w:tcPr>
          <w:p w14:paraId="3F404755" w14:textId="77777777" w:rsidR="00681664" w:rsidRDefault="00681664" w:rsidP="00C76F1B">
            <w:pPr>
              <w:pStyle w:val="TAL"/>
              <w:rPr>
                <w:lang w:eastAsia="zh-CN"/>
              </w:rPr>
            </w:pPr>
            <w:r>
              <w:rPr>
                <w:lang w:eastAsia="zh-CN"/>
              </w:rPr>
              <w:t>This header shall be inserted by an NF service consumer or an NF service producer originating an HTTP request message towards a different PLMN or SNPN.</w:t>
            </w:r>
          </w:p>
          <w:p w14:paraId="1FFD58BB" w14:textId="77777777" w:rsidR="00681664" w:rsidRDefault="00681664" w:rsidP="00C76F1B">
            <w:pPr>
              <w:pStyle w:val="TAL"/>
              <w:rPr>
                <w:lang w:eastAsia="zh-CN"/>
              </w:rPr>
            </w:pPr>
          </w:p>
          <w:p w14:paraId="5541B109" w14:textId="77777777" w:rsidR="00681664" w:rsidRPr="00672068" w:rsidRDefault="00681664" w:rsidP="00C76F1B">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54317B76" w14:textId="77777777" w:rsidR="00681664" w:rsidRPr="00672068" w:rsidRDefault="00681664" w:rsidP="00C76F1B">
            <w:pPr>
              <w:pStyle w:val="TAL"/>
              <w:rPr>
                <w:lang w:eastAsia="zh-CN"/>
              </w:rPr>
            </w:pPr>
          </w:p>
          <w:p w14:paraId="095A4BDE" w14:textId="77777777" w:rsidR="00681664" w:rsidRPr="00672068" w:rsidRDefault="00681664" w:rsidP="00C76F1B">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681D29A3" w14:textId="77777777" w:rsidR="00681664" w:rsidRDefault="00681664" w:rsidP="00C76F1B">
            <w:pPr>
              <w:pStyle w:val="TAL"/>
              <w:rPr>
                <w:lang w:eastAsia="zh-CN"/>
              </w:rPr>
            </w:pPr>
          </w:p>
          <w:p w14:paraId="41D32F93" w14:textId="77777777" w:rsidR="00681664" w:rsidRPr="00672068" w:rsidRDefault="00681664" w:rsidP="00C76F1B">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5DD500AE" w14:textId="77777777" w:rsidR="00681664" w:rsidRPr="00801246" w:rsidRDefault="00681664" w:rsidP="00C76F1B">
            <w:pPr>
              <w:pStyle w:val="TAL"/>
              <w:rPr>
                <w:lang w:eastAsia="zh-CN"/>
              </w:rPr>
            </w:pPr>
          </w:p>
          <w:p w14:paraId="4F87EABA" w14:textId="77777777" w:rsidR="00681664" w:rsidRDefault="00681664" w:rsidP="00C76F1B">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030A7E29" w14:textId="77777777" w:rsidR="003777C9" w:rsidRDefault="003777C9" w:rsidP="003777C9">
            <w:pPr>
              <w:pStyle w:val="TAL"/>
              <w:rPr>
                <w:ins w:id="18" w:author="Nokia" w:date="2025-02-07T10:49:00Z" w16du:dateUtc="2025-02-07T09:49:00Z"/>
                <w:lang w:eastAsia="zh-CN"/>
              </w:rPr>
            </w:pPr>
          </w:p>
          <w:p w14:paraId="0D3AF96C" w14:textId="062CE2EE" w:rsidR="003777C9" w:rsidRDefault="003777C9" w:rsidP="003777C9">
            <w:pPr>
              <w:pStyle w:val="TAL"/>
              <w:rPr>
                <w:ins w:id="19" w:author="Nokia" w:date="2025-02-07T10:49:00Z" w16du:dateUtc="2025-02-07T09:49:00Z"/>
                <w:lang w:eastAsia="zh-CN"/>
              </w:rPr>
            </w:pPr>
            <w:ins w:id="20" w:author="Nokia" w:date="2025-02-07T10:49:00Z" w16du:dateUtc="2025-02-07T09:49:00Z">
              <w:r w:rsidRPr="00877075">
                <w:rPr>
                  <w:lang w:eastAsia="zh-CN"/>
                </w:rPr>
                <w:t>For Indirect Network Sharing, th</w:t>
              </w:r>
              <w:r>
                <w:rPr>
                  <w:lang w:eastAsia="zh-CN"/>
                </w:rPr>
                <w:t>is</w:t>
              </w:r>
              <w:r w:rsidRPr="00877075">
                <w:rPr>
                  <w:lang w:eastAsia="zh-CN"/>
                </w:rPr>
                <w:t xml:space="preserve"> header shall </w:t>
              </w:r>
              <w:r>
                <w:rPr>
                  <w:lang w:eastAsia="zh-CN"/>
                </w:rPr>
                <w:t xml:space="preserve">indicate </w:t>
              </w:r>
              <w:r w:rsidRPr="00877075">
                <w:rPr>
                  <w:lang w:eastAsia="zh-CN"/>
                </w:rPr>
                <w:t xml:space="preserve">the </w:t>
              </w:r>
              <w:r w:rsidRPr="00B32CC3">
                <w:rPr>
                  <w:rFonts w:hint="eastAsia"/>
                  <w:lang w:eastAsia="zh-CN"/>
                </w:rPr>
                <w:t xml:space="preserve">selected PLMN ID representing the participating operator </w:t>
              </w:r>
              <w:r w:rsidRPr="00877075">
                <w:rPr>
                  <w:lang w:eastAsia="zh-CN"/>
                </w:rPr>
                <w:t xml:space="preserve">and </w:t>
              </w:r>
              <w:r>
                <w:rPr>
                  <w:lang w:eastAsia="zh-CN"/>
                </w:rPr>
                <w:t xml:space="preserve">it may further indicate </w:t>
              </w:r>
              <w:r w:rsidRPr="00877075">
                <w:rPr>
                  <w:lang w:eastAsia="zh-CN"/>
                </w:rPr>
                <w:t>the host</w:t>
              </w:r>
              <w:r>
                <w:rPr>
                  <w:lang w:eastAsia="zh-CN"/>
                </w:rPr>
                <w:t>ing</w:t>
              </w:r>
              <w:r w:rsidRPr="00877075">
                <w:rPr>
                  <w:lang w:eastAsia="zh-CN"/>
                </w:rPr>
                <w:t xml:space="preserve"> operator’s PLMN ID.</w:t>
              </w:r>
            </w:ins>
          </w:p>
          <w:p w14:paraId="2C44C168" w14:textId="77777777" w:rsidR="00681664" w:rsidRDefault="00681664" w:rsidP="00C76F1B">
            <w:pPr>
              <w:pStyle w:val="TAL"/>
              <w:rPr>
                <w:lang w:eastAsia="zh-CN"/>
              </w:rPr>
            </w:pPr>
          </w:p>
          <w:p w14:paraId="64BC7278" w14:textId="080E72B2" w:rsidR="00681664" w:rsidRDefault="00681664" w:rsidP="00C76F1B">
            <w:pPr>
              <w:pStyle w:val="TAL"/>
              <w:rPr>
                <w:lang w:eastAsia="zh-CN"/>
              </w:rPr>
            </w:pPr>
            <w:r>
              <w:rPr>
                <w:lang w:eastAsia="zh-CN"/>
              </w:rPr>
              <w:t>See clause 5.9.3.2 of 3GPP TS 33.501 [17] for the handling of this header by the sending NF, the sending SCP, the sending SEPP and the receiving SEPP. (NOTE 2)</w:t>
            </w:r>
          </w:p>
        </w:tc>
      </w:tr>
      <w:tr w:rsidR="00865399" w:rsidRPr="00D1205D" w14:paraId="4D54BD3B" w14:textId="77777777" w:rsidTr="007E22B7">
        <w:trPr>
          <w:cantSplit/>
        </w:trPr>
        <w:tc>
          <w:tcPr>
            <w:tcW w:w="9781" w:type="dxa"/>
            <w:gridSpan w:val="3"/>
          </w:tcPr>
          <w:p w14:paraId="3148B501" w14:textId="047B332A" w:rsidR="00865399" w:rsidRDefault="00865399" w:rsidP="00865399">
            <w:pPr>
              <w:pStyle w:val="TAL"/>
              <w:rPr>
                <w:lang w:eastAsia="zh-CN"/>
              </w:rPr>
            </w:pPr>
            <w:r w:rsidRPr="00865399">
              <w:rPr>
                <w:color w:val="007BB8"/>
                <w:lang w:eastAsia="zh-CN"/>
              </w:rPr>
              <w:t>*** skipped for clarity ***</w:t>
            </w:r>
          </w:p>
        </w:tc>
      </w:tr>
      <w:tr w:rsidR="00865399" w:rsidRPr="00D1205D" w14:paraId="6CD14AE4" w14:textId="77777777" w:rsidTr="00C76F1B">
        <w:trPr>
          <w:cantSplit/>
        </w:trPr>
        <w:tc>
          <w:tcPr>
            <w:tcW w:w="2410" w:type="dxa"/>
          </w:tcPr>
          <w:p w14:paraId="6394FFC3" w14:textId="77777777" w:rsidR="00865399" w:rsidRPr="00D1205D" w:rsidRDefault="00865399" w:rsidP="00865399">
            <w:pPr>
              <w:pStyle w:val="TAL"/>
              <w:rPr>
                <w:lang w:eastAsia="zh-CN"/>
              </w:rPr>
            </w:pPr>
            <w:r>
              <w:rPr>
                <w:rFonts w:hint="eastAsia"/>
                <w:lang w:eastAsia="zh-CN"/>
              </w:rPr>
              <w:t>3</w:t>
            </w:r>
            <w:r>
              <w:rPr>
                <w:lang w:eastAsia="zh-CN"/>
              </w:rPr>
              <w:t>gpp-Sbi-NF-Peer-Info</w:t>
            </w:r>
          </w:p>
        </w:tc>
        <w:tc>
          <w:tcPr>
            <w:tcW w:w="1985" w:type="dxa"/>
          </w:tcPr>
          <w:p w14:paraId="6624C796" w14:textId="77777777" w:rsidR="00865399" w:rsidRPr="00D1205D" w:rsidRDefault="00865399" w:rsidP="00865399">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2C09A6FA" w14:textId="77777777" w:rsidR="00865399" w:rsidRDefault="00865399" w:rsidP="00865399">
            <w:pPr>
              <w:pStyle w:val="TAL"/>
              <w:rPr>
                <w:lang w:eastAsia="zh-CN"/>
              </w:rPr>
            </w:pPr>
            <w:r>
              <w:rPr>
                <w:lang w:eastAsia="zh-CN"/>
              </w:rPr>
              <w:t>This header is used in HTTP requests and responses to indicate the sender and receiver of the message.</w:t>
            </w:r>
          </w:p>
          <w:p w14:paraId="0957845D" w14:textId="77777777" w:rsidR="00865399" w:rsidRDefault="00865399" w:rsidP="00865399">
            <w:pPr>
              <w:pStyle w:val="TAL"/>
              <w:rPr>
                <w:lang w:eastAsia="zh-CN"/>
              </w:rPr>
            </w:pPr>
          </w:p>
          <w:p w14:paraId="7D7D9875" w14:textId="77777777" w:rsidR="00865399" w:rsidRDefault="00865399" w:rsidP="00865399">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564EB4F1" w14:textId="77777777" w:rsidR="00865399" w:rsidRDefault="00865399" w:rsidP="00865399">
            <w:pPr>
              <w:pStyle w:val="TAL"/>
              <w:rPr>
                <w:lang w:eastAsia="zh-CN"/>
              </w:rPr>
            </w:pPr>
          </w:p>
          <w:p w14:paraId="248065E2" w14:textId="77777777" w:rsidR="00865399" w:rsidRPr="00D1205D" w:rsidRDefault="00865399" w:rsidP="00865399">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865399" w:rsidRPr="00D1205D" w14:paraId="305CCEDF" w14:textId="77777777" w:rsidTr="00C76F1B">
        <w:trPr>
          <w:cantSplit/>
        </w:trPr>
        <w:tc>
          <w:tcPr>
            <w:tcW w:w="9781" w:type="dxa"/>
            <w:gridSpan w:val="3"/>
          </w:tcPr>
          <w:p w14:paraId="34330B15" w14:textId="77777777" w:rsidR="00865399" w:rsidRDefault="00865399" w:rsidP="00865399">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253D0104" w14:textId="77777777" w:rsidR="00865399" w:rsidRDefault="00865399" w:rsidP="00865399">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bookmarkEnd w:id="10"/>
    </w:tbl>
    <w:p w14:paraId="05174493" w14:textId="77777777" w:rsidR="0002322D" w:rsidRDefault="0002322D" w:rsidP="00243199"/>
    <w:p w14:paraId="230208B9" w14:textId="77777777" w:rsidR="0002322D" w:rsidRDefault="0002322D" w:rsidP="0002322D"/>
    <w:p w14:paraId="535A44D8" w14:textId="77777777" w:rsidR="0002322D" w:rsidRPr="006B5418" w:rsidRDefault="0002322D" w:rsidP="00023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4ACFCF" w14:textId="24AC67CF" w:rsidR="00EF1519" w:rsidRPr="000B63FD" w:rsidRDefault="00EF1519" w:rsidP="00EF1519">
      <w:pPr>
        <w:pStyle w:val="Heading5"/>
        <w:rPr>
          <w:lang w:eastAsia="zh-CN"/>
        </w:rPr>
      </w:pPr>
      <w:r w:rsidRPr="000B63FD">
        <w:t>5.2.3.2.</w:t>
      </w:r>
      <w:r>
        <w:t>15</w:t>
      </w:r>
      <w:r w:rsidRPr="000B63FD">
        <w:tab/>
      </w:r>
      <w:r w:rsidRPr="000B63FD">
        <w:rPr>
          <w:lang w:eastAsia="zh-CN"/>
        </w:rPr>
        <w:t>3gpp-</w:t>
      </w:r>
      <w:r>
        <w:rPr>
          <w:lang w:eastAsia="zh-CN"/>
        </w:rPr>
        <w:t>Sbi-Originating-Network-Id</w:t>
      </w:r>
      <w:bookmarkEnd w:id="11"/>
    </w:p>
    <w:p w14:paraId="47131A21" w14:textId="77777777" w:rsidR="00EF1519" w:rsidRPr="00122E6E" w:rsidRDefault="00EF1519" w:rsidP="00EF1519">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42DE4D6A" w14:textId="77777777" w:rsidR="00EF1519" w:rsidRPr="00122E6E" w:rsidRDefault="00EF1519" w:rsidP="00EF1519">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54CA4C9" w14:textId="77777777" w:rsidR="00EF1519" w:rsidRDefault="00EF1519" w:rsidP="00EF1519">
      <w:pPr>
        <w:pStyle w:val="PL"/>
        <w:rPr>
          <w:lang w:eastAsia="zh-CN"/>
        </w:rPr>
      </w:pPr>
    </w:p>
    <w:p w14:paraId="485AA596" w14:textId="74656BC2" w:rsidR="00EF1519" w:rsidRDefault="00EF1519" w:rsidP="00EF1519">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ins w:id="21" w:author="Nokia" w:date="2025-02-03T18:52:00Z" w16du:dateUtc="2025-02-03T17:52:00Z">
        <w:r w:rsidR="00AD52C4">
          <w:rPr>
            <w:lang w:eastAsia="zh-CN"/>
          </w:rPr>
          <w:t xml:space="preserve"> </w:t>
        </w:r>
        <w:r w:rsidR="00AD52C4" w:rsidRPr="00122E6E">
          <w:rPr>
            <w:lang w:eastAsia="zh-CN"/>
          </w:rPr>
          <w:t>[</w:t>
        </w:r>
        <w:r w:rsidR="00AD52C4">
          <w:rPr>
            <w:lang w:eastAsia="zh-CN"/>
          </w:rPr>
          <w:t xml:space="preserve"> </w:t>
        </w:r>
        <w:r w:rsidR="00AD52C4" w:rsidRPr="00122E6E">
          <w:rPr>
            <w:lang w:eastAsia="zh-CN"/>
          </w:rPr>
          <w:t xml:space="preserve">";" OWS </w:t>
        </w:r>
      </w:ins>
      <w:ins w:id="22" w:author="Nokia" w:date="2025-02-03T18:58:00Z" w16du:dateUtc="2025-02-03T17:58:00Z">
        <w:r w:rsidR="00CC21A4">
          <w:rPr>
            <w:lang w:eastAsia="zh-CN"/>
          </w:rPr>
          <w:t>host</w:t>
        </w:r>
      </w:ins>
      <w:ins w:id="23" w:author="Nokia" w:date="2025-02-07T10:50:00Z" w16du:dateUtc="2025-02-07T09:50:00Z">
        <w:r w:rsidR="00782107">
          <w:rPr>
            <w:lang w:eastAsia="zh-CN"/>
          </w:rPr>
          <w:t>ing</w:t>
        </w:r>
      </w:ins>
      <w:ins w:id="24" w:author="Nokia" w:date="2025-02-03T19:00:00Z" w16du:dateUtc="2025-02-03T18:00:00Z">
        <w:r w:rsidR="00FA1205">
          <w:rPr>
            <w:lang w:eastAsia="zh-CN"/>
          </w:rPr>
          <w:t>plmn</w:t>
        </w:r>
      </w:ins>
      <w:ins w:id="25" w:author="Nokia" w:date="2025-02-03T18:59:00Z" w16du:dateUtc="2025-02-03T17:59:00Z">
        <w:r w:rsidR="00CC21A4">
          <w:rPr>
            <w:lang w:eastAsia="zh-CN"/>
          </w:rPr>
          <w:t>info</w:t>
        </w:r>
      </w:ins>
      <w:ins w:id="26" w:author="Nokia" w:date="2025-02-03T18:54:00Z" w16du:dateUtc="2025-02-03T17:54:00Z">
        <w:r w:rsidR="00DE1D28">
          <w:rPr>
            <w:lang w:eastAsia="zh-CN"/>
          </w:rPr>
          <w:t xml:space="preserve"> </w:t>
        </w:r>
      </w:ins>
      <w:ins w:id="27" w:author="Nokia" w:date="2025-02-03T18:52:00Z" w16du:dateUtc="2025-02-03T17:52:00Z">
        <w:r w:rsidR="00AD52C4" w:rsidRPr="00122E6E">
          <w:rPr>
            <w:lang w:eastAsia="zh-CN"/>
          </w:rPr>
          <w:t>]</w:t>
        </w:r>
      </w:ins>
      <w:ins w:id="28" w:author="Nokia" w:date="2025-02-03T18:54:00Z" w16du:dateUtc="2025-02-03T17:54:00Z">
        <w:r w:rsidR="00640C0C">
          <w:rPr>
            <w:lang w:eastAsia="zh-CN"/>
          </w:rPr>
          <w:t xml:space="preserve"> OWS</w:t>
        </w:r>
      </w:ins>
    </w:p>
    <w:p w14:paraId="588F3AEA" w14:textId="77777777" w:rsidR="00EF1519" w:rsidRDefault="00EF1519" w:rsidP="00EF1519">
      <w:pPr>
        <w:pStyle w:val="PL"/>
        <w:rPr>
          <w:lang w:eastAsia="zh-CN"/>
        </w:rPr>
      </w:pPr>
    </w:p>
    <w:p w14:paraId="09D41188" w14:textId="77777777" w:rsidR="00EF1519" w:rsidRDefault="00EF1519" w:rsidP="00EF1519">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27B13ED0" w14:textId="77777777" w:rsidR="00EF1519" w:rsidRDefault="00EF1519" w:rsidP="00EF1519">
      <w:pPr>
        <w:pStyle w:val="PL"/>
        <w:rPr>
          <w:lang w:eastAsia="ja-JP"/>
        </w:rPr>
      </w:pPr>
    </w:p>
    <w:p w14:paraId="55C37213" w14:textId="77777777" w:rsidR="00EF1519" w:rsidRDefault="00EF1519" w:rsidP="00EF1519">
      <w:pPr>
        <w:pStyle w:val="PL"/>
        <w:rPr>
          <w:lang w:eastAsia="ja-JP"/>
        </w:rPr>
      </w:pPr>
      <w:r>
        <w:rPr>
          <w:rFonts w:hint="eastAsia"/>
          <w:lang w:eastAsia="ja-JP"/>
        </w:rPr>
        <w:t>s</w:t>
      </w:r>
      <w:r>
        <w:rPr>
          <w:lang w:eastAsia="ja-JP"/>
        </w:rPr>
        <w:t>rctype = "SCP" / "SEPP"</w:t>
      </w:r>
    </w:p>
    <w:p w14:paraId="45FC2BCD" w14:textId="77777777" w:rsidR="00EF1519" w:rsidRDefault="00EF1519" w:rsidP="00EF1519">
      <w:pPr>
        <w:pStyle w:val="PL"/>
        <w:rPr>
          <w:lang w:eastAsia="ja-JP"/>
        </w:rPr>
      </w:pPr>
    </w:p>
    <w:p w14:paraId="76293CB3" w14:textId="77777777" w:rsidR="00EF1519" w:rsidRDefault="00EF1519" w:rsidP="00EF1519">
      <w:pPr>
        <w:pStyle w:val="PL"/>
        <w:rPr>
          <w:ins w:id="29" w:author="Nokia" w:date="2025-02-03T18:58:00Z" w16du:dateUtc="2025-02-03T17:58:00Z"/>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1356144F" w14:textId="6FE61509" w:rsidR="000D5E84" w:rsidRDefault="000D5E84" w:rsidP="00EF1519">
      <w:pPr>
        <w:pStyle w:val="PL"/>
        <w:rPr>
          <w:lang w:eastAsia="ja-JP"/>
        </w:rPr>
      </w:pPr>
    </w:p>
    <w:p w14:paraId="2412B0C2" w14:textId="333D0E7E" w:rsidR="00782107" w:rsidRDefault="00782107" w:rsidP="00782107">
      <w:pPr>
        <w:pStyle w:val="PL"/>
        <w:rPr>
          <w:ins w:id="30" w:author="Nokia" w:date="2025-02-07T10:50:00Z" w16du:dateUtc="2025-02-07T09:50:00Z"/>
          <w:lang w:eastAsia="ja-JP"/>
        </w:rPr>
      </w:pPr>
      <w:ins w:id="31" w:author="Nokia" w:date="2025-02-07T10:50:00Z" w16du:dateUtc="2025-02-07T09:50:00Z">
        <w:r>
          <w:rPr>
            <w:lang w:eastAsia="zh-CN"/>
          </w:rPr>
          <w:t xml:space="preserve">hostingplmninfo = "hosting-plmnid" ":" OWS </w:t>
        </w:r>
        <w:r w:rsidRPr="00122E6E">
          <w:rPr>
            <w:lang w:eastAsia="zh-CN"/>
          </w:rPr>
          <w:t>3DIGIT "-" 2*3DIGIT</w:t>
        </w:r>
      </w:ins>
    </w:p>
    <w:p w14:paraId="270A8814" w14:textId="77777777" w:rsidR="00EF1519" w:rsidRDefault="00EF1519" w:rsidP="00EF1519">
      <w:pPr>
        <w:pStyle w:val="PL"/>
        <w:rPr>
          <w:lang w:eastAsia="ja-JP"/>
        </w:rPr>
      </w:pPr>
    </w:p>
    <w:p w14:paraId="5A133437" w14:textId="77777777" w:rsidR="00EF1519" w:rsidRPr="00836ED9" w:rsidRDefault="00EF1519" w:rsidP="00EF1519">
      <w:pPr>
        <w:pStyle w:val="PL"/>
        <w:rPr>
          <w:lang w:eastAsia="ja-JP"/>
        </w:rPr>
      </w:pPr>
    </w:p>
    <w:p w14:paraId="2DC710BA" w14:textId="77777777" w:rsidR="00EF1519" w:rsidRDefault="00EF1519" w:rsidP="00EF1519">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48D974E1" w14:textId="77777777" w:rsidR="00EF1519" w:rsidRDefault="00EF1519" w:rsidP="00EF1519">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8E31EA2" w14:textId="77777777" w:rsidR="006E29B5" w:rsidRDefault="00EF1519" w:rsidP="007100C9">
      <w:pPr>
        <w:rPr>
          <w:ins w:id="32" w:author="Nokia" w:date="2025-02-07T10:53:00Z" w16du:dateUtc="2025-02-07T09:53:00Z"/>
          <w:lang w:eastAsia="ja-JP"/>
        </w:rPr>
      </w:pPr>
      <w:r>
        <w:rPr>
          <w:rFonts w:hint="eastAsia"/>
          <w:lang w:eastAsia="ja-JP"/>
        </w:rPr>
        <w:t>T</w:t>
      </w:r>
      <w:r>
        <w:rPr>
          <w:lang w:eastAsia="ja-JP"/>
        </w:rPr>
        <w:t>he srcfqdn shall indicate FQDN of SCP or SEPP that inserted the header when srcinfo is present.</w:t>
      </w:r>
    </w:p>
    <w:p w14:paraId="507D4EC1" w14:textId="4F0B204E" w:rsidR="007100C9" w:rsidRDefault="007100C9" w:rsidP="007100C9">
      <w:pPr>
        <w:rPr>
          <w:ins w:id="33" w:author="Nokia" w:date="2025-02-07T10:53:00Z" w16du:dateUtc="2025-02-07T09:53:00Z"/>
          <w:lang w:eastAsia="zh-CN"/>
        </w:rPr>
      </w:pPr>
      <w:ins w:id="34" w:author="Nokia" w:date="2025-02-07T10:53:00Z" w16du:dateUtc="2025-02-07T09:53:00Z">
        <w:r>
          <w:rPr>
            <w:lang w:eastAsia="zh-CN"/>
          </w:rPr>
          <w:t xml:space="preserve">For Indirect Network Sharing: </w:t>
        </w:r>
      </w:ins>
    </w:p>
    <w:p w14:paraId="7243173B" w14:textId="77777777" w:rsidR="007100C9" w:rsidRDefault="007100C9" w:rsidP="007100C9">
      <w:pPr>
        <w:pStyle w:val="B1"/>
        <w:rPr>
          <w:ins w:id="35" w:author="Nokia" w:date="2025-02-07T10:53:00Z" w16du:dateUtc="2025-02-07T09:53:00Z"/>
          <w:lang w:eastAsia="zh-CN"/>
        </w:rPr>
      </w:pPr>
      <w:ins w:id="36" w:author="Nokia" w:date="2025-02-07T10:53:00Z" w16du:dateUtc="2025-02-07T09:53:00Z">
        <w:r>
          <w:rPr>
            <w:lang w:eastAsia="zh-CN"/>
          </w:rPr>
          <w:t>-</w:t>
        </w:r>
        <w:r>
          <w:rPr>
            <w:lang w:eastAsia="zh-CN"/>
          </w:rPr>
          <w:tab/>
          <w:t xml:space="preserve">the </w:t>
        </w:r>
        <w:r w:rsidRPr="000B63FD">
          <w:rPr>
            <w:lang w:eastAsia="zh-CN"/>
          </w:rPr>
          <w:t>3gpp-</w:t>
        </w:r>
        <w:r>
          <w:rPr>
            <w:lang w:eastAsia="zh-CN"/>
          </w:rPr>
          <w:t xml:space="preserve">Sbi-Originating-Network-Id shall indicate the </w:t>
        </w:r>
        <w:r w:rsidRPr="00B32CC3">
          <w:rPr>
            <w:rFonts w:hint="eastAsia"/>
            <w:lang w:eastAsia="zh-CN"/>
          </w:rPr>
          <w:t xml:space="preserve">selected PLMN ID representing the participating operator </w:t>
        </w:r>
        <w:r>
          <w:rPr>
            <w:lang w:eastAsia="zh-CN"/>
          </w:rPr>
          <w:t>in the first 5-6 digits; and</w:t>
        </w:r>
      </w:ins>
    </w:p>
    <w:p w14:paraId="12DF1977" w14:textId="77777777" w:rsidR="007100C9" w:rsidRDefault="007100C9" w:rsidP="007100C9">
      <w:pPr>
        <w:pStyle w:val="B1"/>
        <w:rPr>
          <w:ins w:id="37" w:author="Nokia" w:date="2025-02-07T10:53:00Z" w16du:dateUtc="2025-02-07T09:53:00Z"/>
          <w:lang w:eastAsia="ja-JP"/>
        </w:rPr>
      </w:pPr>
      <w:ins w:id="38" w:author="Nokia" w:date="2025-02-07T10:53:00Z" w16du:dateUtc="2025-02-07T09:53:00Z">
        <w:r>
          <w:rPr>
            <w:lang w:eastAsia="zh-CN"/>
          </w:rPr>
          <w:t>-</w:t>
        </w:r>
        <w:r>
          <w:rPr>
            <w:lang w:eastAsia="zh-CN"/>
          </w:rPr>
          <w:tab/>
          <w:t xml:space="preserve">the </w:t>
        </w:r>
        <w:r w:rsidRPr="000B63FD">
          <w:rPr>
            <w:lang w:eastAsia="zh-CN"/>
          </w:rPr>
          <w:t>3gpp-</w:t>
        </w:r>
        <w:r>
          <w:rPr>
            <w:lang w:eastAsia="zh-CN"/>
          </w:rPr>
          <w:t>Sbi-Originating-Network-Id may further indicate the hosting operator's PLMN ID in the hosting-plmnid parameter.</w:t>
        </w:r>
      </w:ins>
    </w:p>
    <w:p w14:paraId="2982CB97" w14:textId="77777777" w:rsidR="00572E0A" w:rsidRDefault="00572E0A" w:rsidP="00EF1519">
      <w:pPr>
        <w:rPr>
          <w:lang w:eastAsia="ja-JP"/>
        </w:rPr>
      </w:pPr>
    </w:p>
    <w:p w14:paraId="2E0D9F46" w14:textId="77777777" w:rsidR="00EF1519" w:rsidRPr="00122E6E" w:rsidRDefault="00EF1519" w:rsidP="00EF1519">
      <w:pPr>
        <w:pStyle w:val="EX"/>
        <w:rPr>
          <w:lang w:eastAsia="zh-CN"/>
        </w:rPr>
      </w:pPr>
      <w:bookmarkStart w:id="39" w:name="_Toc57022562"/>
      <w:r>
        <w:rPr>
          <w:lang w:eastAsia="zh-CN"/>
        </w:rPr>
        <w:t>EXAMPLE </w:t>
      </w:r>
      <w:r w:rsidRPr="00122E6E">
        <w:rPr>
          <w:lang w:eastAsia="zh-CN"/>
        </w:rPr>
        <w:t>1:</w:t>
      </w:r>
      <w:r w:rsidRPr="00122E6E">
        <w:rPr>
          <w:lang w:eastAsia="zh-CN"/>
        </w:rPr>
        <w:tab/>
        <w:t>For a source PLMN:</w:t>
      </w:r>
    </w:p>
    <w:p w14:paraId="5BA41B17" w14:textId="77777777" w:rsidR="00EF1519" w:rsidRPr="00122E6E" w:rsidRDefault="00EF1519" w:rsidP="00EF1519">
      <w:pPr>
        <w:pStyle w:val="EX"/>
        <w:rPr>
          <w:lang w:eastAsia="zh-CN"/>
        </w:rPr>
      </w:pPr>
      <w:r w:rsidRPr="00122E6E">
        <w:rPr>
          <w:lang w:eastAsia="zh-CN"/>
        </w:rPr>
        <w:tab/>
        <w:t>3gpp-Sbi-Originating-Network-Id: 123-45</w:t>
      </w:r>
    </w:p>
    <w:bookmarkEnd w:id="39"/>
    <w:p w14:paraId="41B03951" w14:textId="77777777" w:rsidR="00EF1519" w:rsidRPr="00122E6E" w:rsidRDefault="00EF1519" w:rsidP="00EF1519">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2093AAD9" w14:textId="77777777" w:rsidR="00EF1519" w:rsidRDefault="00EF1519" w:rsidP="00EF1519">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C0E192D" w14:textId="77777777" w:rsidR="00EF1519" w:rsidRDefault="00EF1519" w:rsidP="00EF1519">
      <w:pPr>
        <w:pStyle w:val="EX"/>
        <w:rPr>
          <w:lang w:eastAsia="zh-CN"/>
        </w:rPr>
      </w:pPr>
      <w:r>
        <w:rPr>
          <w:lang w:eastAsia="zh-CN"/>
        </w:rPr>
        <w:t>EXAMPLE 3:</w:t>
      </w:r>
      <w:r>
        <w:rPr>
          <w:lang w:eastAsia="zh-CN"/>
        </w:rPr>
        <w:tab/>
        <w:t>For a source SNPN:</w:t>
      </w:r>
    </w:p>
    <w:p w14:paraId="7889F6F6" w14:textId="6DDC42F2" w:rsidR="00460B21" w:rsidRDefault="00EF1519" w:rsidP="00EF1519">
      <w:pPr>
        <w:pStyle w:val="EX"/>
        <w:rPr>
          <w:ins w:id="40" w:author="Nokia" w:date="2025-02-03T18:50:00Z" w16du:dateUtc="2025-02-03T17:50:00Z"/>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33EE35E4" w14:textId="77777777" w:rsidR="007100C9" w:rsidRPr="00122E6E" w:rsidRDefault="007100C9" w:rsidP="007100C9">
      <w:pPr>
        <w:pStyle w:val="EX"/>
        <w:rPr>
          <w:ins w:id="41" w:author="Nokia" w:date="2025-02-07T10:53:00Z" w16du:dateUtc="2025-02-07T09:53:00Z"/>
          <w:lang w:eastAsia="zh-CN"/>
        </w:rPr>
      </w:pPr>
      <w:ins w:id="42" w:author="Nokia" w:date="2025-02-07T10:53:00Z" w16du:dateUtc="2025-02-07T09:53:00Z">
        <w:r w:rsidRPr="001B7700">
          <w:lastRenderedPageBreak/>
          <w:t>EXAMPLE </w:t>
        </w:r>
        <w:r w:rsidRPr="00E24B09">
          <w:rPr>
            <w:highlight w:val="yellow"/>
          </w:rPr>
          <w:t>X</w:t>
        </w:r>
        <w:r w:rsidRPr="001B7700">
          <w:t>:</w:t>
        </w:r>
        <w:r w:rsidRPr="001B7700">
          <w:tab/>
          <w:t>For Indirect Network Sharing</w:t>
        </w:r>
        <w:r>
          <w:t xml:space="preserve">, for a </w:t>
        </w:r>
        <w:r w:rsidRPr="00B32CC3">
          <w:rPr>
            <w:rFonts w:hint="eastAsia"/>
            <w:lang w:eastAsia="zh-CN"/>
          </w:rPr>
          <w:t>selected PLMN ID</w:t>
        </w:r>
        <w:r>
          <w:rPr>
            <w:lang w:eastAsia="zh-CN"/>
          </w:rPr>
          <w:t xml:space="preserve"> </w:t>
        </w:r>
        <w:r>
          <w:t>123-45</w:t>
        </w:r>
        <w:r w:rsidRPr="00B32CC3">
          <w:rPr>
            <w:rFonts w:hint="eastAsia"/>
            <w:lang w:eastAsia="zh-CN"/>
          </w:rPr>
          <w:t xml:space="preserve"> representing the </w:t>
        </w:r>
        <w:r w:rsidRPr="001B7700">
          <w:t xml:space="preserve">participating operator </w:t>
        </w:r>
        <w:r>
          <w:t>and a</w:t>
        </w:r>
        <w:r w:rsidRPr="001B7700">
          <w:t xml:space="preserve"> host</w:t>
        </w:r>
        <w:r>
          <w:t>ing</w:t>
        </w:r>
        <w:r w:rsidRPr="001B7700">
          <w:t xml:space="preserve"> operator’s PLMN ID</w:t>
        </w:r>
        <w:r>
          <w:t xml:space="preserve"> 123-789:</w:t>
        </w:r>
        <w:r>
          <w:br/>
        </w:r>
        <w:r w:rsidRPr="00122E6E">
          <w:rPr>
            <w:lang w:eastAsia="zh-CN"/>
          </w:rPr>
          <w:tab/>
        </w:r>
        <w:r>
          <w:rPr>
            <w:lang w:eastAsia="zh-CN"/>
          </w:rPr>
          <w:br/>
        </w:r>
        <w:r w:rsidRPr="00122E6E">
          <w:rPr>
            <w:lang w:eastAsia="zh-CN"/>
          </w:rPr>
          <w:t>3gpp-Sbi-Originating-Network-Id: 123-45</w:t>
        </w:r>
        <w:r>
          <w:rPr>
            <w:lang w:eastAsia="zh-CN"/>
          </w:rPr>
          <w:t>; hosting-plmnid: 123-789</w:t>
        </w:r>
      </w:ins>
    </w:p>
    <w:p w14:paraId="733FF1CA" w14:textId="6688E93A" w:rsidR="001B7700" w:rsidRPr="001B7700" w:rsidRDefault="001B7700" w:rsidP="001B7700">
      <w:pPr>
        <w:pStyle w:val="EX"/>
      </w:pPr>
    </w:p>
    <w:p w14:paraId="61826F5F" w14:textId="5728D562" w:rsidR="00EF1519" w:rsidRPr="00460B21" w:rsidRDefault="00EF1519" w:rsidP="00EF1519">
      <w:pPr>
        <w:pStyle w:val="EX"/>
        <w:ind w:left="0" w:firstLine="0"/>
      </w:pPr>
    </w:p>
    <w:bookmarkEnd w:id="12"/>
    <w:bookmarkEnd w:id="13"/>
    <w:bookmarkEnd w:id="14"/>
    <w:bookmarkEnd w:id="15"/>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4115A2" w14:textId="77777777" w:rsidR="00C0037E" w:rsidRDefault="00C0037E" w:rsidP="00C0037E">
      <w:pPr>
        <w:pStyle w:val="Heading1"/>
      </w:pPr>
      <w:bookmarkStart w:id="43" w:name="_Toc183883025"/>
      <w:r>
        <w:t>D.2</w:t>
      </w:r>
      <w:r>
        <w:tab/>
        <w:t>ABNF definitions (Filename: "TS29500_CustomHeaders.abnf")</w:t>
      </w:r>
      <w:bookmarkEnd w:id="43"/>
    </w:p>
    <w:p w14:paraId="3FE7AF55" w14:textId="77777777" w:rsidR="00C0037E" w:rsidRDefault="00C0037E" w:rsidP="00C0037E">
      <w:pPr>
        <w:pStyle w:val="B1"/>
        <w:ind w:left="284"/>
      </w:pPr>
    </w:p>
    <w:p w14:paraId="363E34A9" w14:textId="77777777" w:rsidR="00C0037E" w:rsidRPr="00BC1642" w:rsidRDefault="00C0037E" w:rsidP="00C0037E">
      <w:pPr>
        <w:pStyle w:val="PL"/>
      </w:pPr>
      <w:r w:rsidRPr="00BC1642">
        <w:t>; ----------------------------------------</w:t>
      </w:r>
    </w:p>
    <w:p w14:paraId="0B76F6A3" w14:textId="77777777" w:rsidR="00C0037E" w:rsidRPr="00BC1642" w:rsidRDefault="00C0037E" w:rsidP="00C0037E">
      <w:pPr>
        <w:pStyle w:val="PL"/>
      </w:pPr>
      <w:r w:rsidRPr="00BC1642">
        <w:t>;   RFC 5234</w:t>
      </w:r>
    </w:p>
    <w:p w14:paraId="6DE08A60" w14:textId="77777777" w:rsidR="00C0037E" w:rsidRPr="00BC1642" w:rsidRDefault="00C0037E" w:rsidP="00C0037E">
      <w:pPr>
        <w:pStyle w:val="PL"/>
      </w:pPr>
      <w:r w:rsidRPr="00BC1642">
        <w:t>; ----------------------------------------</w:t>
      </w:r>
    </w:p>
    <w:p w14:paraId="5A2989CC" w14:textId="77777777" w:rsidR="00C0037E" w:rsidRPr="00BC1642" w:rsidRDefault="00C0037E" w:rsidP="00C0037E">
      <w:pPr>
        <w:pStyle w:val="PL"/>
      </w:pPr>
    </w:p>
    <w:p w14:paraId="069839F2" w14:textId="77777777" w:rsidR="00C0037E" w:rsidRPr="00BC1642" w:rsidRDefault="00C0037E" w:rsidP="00C0037E">
      <w:pPr>
        <w:pStyle w:val="PL"/>
      </w:pPr>
      <w:r w:rsidRPr="00BC1642">
        <w:t>HTAB   = %x09 ; horizontal tab</w:t>
      </w:r>
    </w:p>
    <w:p w14:paraId="18F39C6F" w14:textId="77777777" w:rsidR="00C0037E" w:rsidRPr="00BC1642" w:rsidRDefault="00C0037E" w:rsidP="00C0037E">
      <w:pPr>
        <w:pStyle w:val="PL"/>
      </w:pPr>
    </w:p>
    <w:p w14:paraId="33A5676B" w14:textId="77777777" w:rsidR="00C0037E" w:rsidRPr="00C0037E" w:rsidRDefault="00C0037E" w:rsidP="00C0037E">
      <w:pPr>
        <w:pStyle w:val="PL"/>
        <w:rPr>
          <w:color w:val="007BB8"/>
        </w:rPr>
      </w:pPr>
      <w:r w:rsidRPr="00C0037E">
        <w:rPr>
          <w:color w:val="007BB8"/>
        </w:rPr>
        <w:t>*** text skipped for clarity ***</w:t>
      </w:r>
    </w:p>
    <w:p w14:paraId="7377B020" w14:textId="77777777" w:rsidR="00C0037E" w:rsidRPr="00BC1642" w:rsidRDefault="00C0037E" w:rsidP="00C0037E">
      <w:pPr>
        <w:pStyle w:val="PL"/>
      </w:pPr>
    </w:p>
    <w:p w14:paraId="51ACA6D9" w14:textId="77777777" w:rsidR="00C0037E" w:rsidRPr="00BC1642" w:rsidRDefault="00C0037E" w:rsidP="00C0037E">
      <w:pPr>
        <w:pStyle w:val="PL"/>
      </w:pPr>
      <w:r w:rsidRPr="00BC1642">
        <w:t>token68        = 1*( ALPHA / DIGIT / "-" / "." / "_" / "~" / "+" / "/" ) *"="</w:t>
      </w:r>
    </w:p>
    <w:p w14:paraId="6789A9F9" w14:textId="77777777" w:rsidR="00C0037E" w:rsidRPr="00BC1642" w:rsidRDefault="00C0037E" w:rsidP="00C0037E">
      <w:pPr>
        <w:pStyle w:val="PL"/>
      </w:pPr>
    </w:p>
    <w:p w14:paraId="274A98D0" w14:textId="77777777" w:rsidR="00C0037E" w:rsidRPr="00BC1642" w:rsidRDefault="00C0037E" w:rsidP="00C0037E">
      <w:pPr>
        <w:pStyle w:val="PL"/>
      </w:pPr>
    </w:p>
    <w:p w14:paraId="73D537DB" w14:textId="77777777" w:rsidR="00C0037E" w:rsidRPr="00BC1642" w:rsidRDefault="00C0037E" w:rsidP="00C0037E">
      <w:pPr>
        <w:pStyle w:val="PL"/>
      </w:pPr>
    </w:p>
    <w:p w14:paraId="55CCB3A9" w14:textId="77777777" w:rsidR="00C0037E" w:rsidRPr="00BC1642" w:rsidRDefault="00C0037E" w:rsidP="00C0037E">
      <w:pPr>
        <w:pStyle w:val="PL"/>
      </w:pPr>
      <w:r w:rsidRPr="00BC1642">
        <w:t>; ----------------------------------------</w:t>
      </w:r>
    </w:p>
    <w:p w14:paraId="291531D6" w14:textId="77777777" w:rsidR="00C0037E" w:rsidRPr="00BC1642" w:rsidRDefault="00C0037E" w:rsidP="00C0037E">
      <w:pPr>
        <w:pStyle w:val="PL"/>
      </w:pPr>
      <w:r w:rsidRPr="00BC1642">
        <w:t>;   3GPP TS 29.500</w:t>
      </w:r>
    </w:p>
    <w:p w14:paraId="2D25B79C" w14:textId="77777777" w:rsidR="00C0037E" w:rsidRPr="00BC1642" w:rsidRDefault="00C0037E" w:rsidP="00C0037E">
      <w:pPr>
        <w:pStyle w:val="PL"/>
      </w:pPr>
      <w:r w:rsidRPr="00BC1642">
        <w:t>;</w:t>
      </w:r>
    </w:p>
    <w:p w14:paraId="1B019F7C" w14:textId="64893FDB" w:rsidR="00C0037E" w:rsidRPr="00BC1642" w:rsidRDefault="00C0037E" w:rsidP="00C0037E">
      <w:pPr>
        <w:pStyle w:val="PL"/>
      </w:pPr>
      <w:r w:rsidRPr="00BC1642">
        <w:t xml:space="preserve">;   Version: </w:t>
      </w:r>
      <w:r>
        <w:t>19</w:t>
      </w:r>
      <w:r w:rsidRPr="00BC1642">
        <w:t>.</w:t>
      </w:r>
      <w:ins w:id="44" w:author="Nokia" w:date="2025-02-07T10:54:00Z" w16du:dateUtc="2025-02-07T09:54:00Z">
        <w:r w:rsidR="003B11BA">
          <w:t>2</w:t>
        </w:r>
      </w:ins>
      <w:del w:id="45" w:author="Nokia" w:date="2025-02-07T10:55:00Z" w16du:dateUtc="2025-02-07T09:55:00Z">
        <w:r w:rsidDel="00701E05">
          <w:delText>0</w:delText>
        </w:r>
      </w:del>
      <w:r w:rsidRPr="00BC1642">
        <w:t>.</w:t>
      </w:r>
      <w:r>
        <w:t>0</w:t>
      </w:r>
      <w:r w:rsidRPr="00BC1642">
        <w:t xml:space="preserve"> (</w:t>
      </w:r>
      <w:del w:id="46" w:author="Nokia" w:date="2025-02-07T10:55:00Z" w16du:dateUtc="2025-02-07T09:55:00Z">
        <w:r w:rsidDel="003B11BA">
          <w:delText>September</w:delText>
        </w:r>
        <w:r w:rsidRPr="00BC1642" w:rsidDel="003B11BA">
          <w:delText xml:space="preserve"> </w:delText>
        </w:r>
      </w:del>
      <w:ins w:id="47" w:author="Nokia" w:date="2025-02-07T10:55:00Z" w16du:dateUtc="2025-02-07T09:55:00Z">
        <w:r w:rsidR="003B11BA">
          <w:t>March</w:t>
        </w:r>
        <w:r w:rsidR="003B11BA" w:rsidRPr="00BC1642">
          <w:t xml:space="preserve"> </w:t>
        </w:r>
      </w:ins>
      <w:r w:rsidRPr="00BC1642">
        <w:t>202</w:t>
      </w:r>
      <w:ins w:id="48" w:author="Nokia" w:date="2025-02-07T10:55:00Z" w16du:dateUtc="2025-02-07T09:55:00Z">
        <w:r w:rsidR="003B11BA">
          <w:t>5</w:t>
        </w:r>
      </w:ins>
      <w:del w:id="49" w:author="Nokia" w:date="2025-02-07T10:55:00Z" w16du:dateUtc="2025-02-07T09:55:00Z">
        <w:r w:rsidRPr="00BC1642" w:rsidDel="003B11BA">
          <w:delText>4</w:delText>
        </w:r>
      </w:del>
      <w:r w:rsidRPr="00BC1642">
        <w:t>)</w:t>
      </w:r>
    </w:p>
    <w:p w14:paraId="28501A49" w14:textId="77777777" w:rsidR="00C0037E" w:rsidRPr="00BC1642" w:rsidRDefault="00C0037E" w:rsidP="00C0037E">
      <w:pPr>
        <w:pStyle w:val="PL"/>
      </w:pPr>
      <w:r w:rsidRPr="00BC1642">
        <w:t>;</w:t>
      </w:r>
    </w:p>
    <w:p w14:paraId="240D2BE0" w14:textId="77777777" w:rsidR="00C0037E" w:rsidRPr="00BC1642" w:rsidRDefault="00C0037E" w:rsidP="00C0037E">
      <w:pPr>
        <w:pStyle w:val="PL"/>
      </w:pPr>
      <w:r w:rsidRPr="00BC1642">
        <w:t>;   (c) 2024, 3GPP Organizational Partners (ARIB, ATIS, CCSA, ETSI, TSDSI, TTA, TTC).</w:t>
      </w:r>
    </w:p>
    <w:p w14:paraId="2859038C" w14:textId="77777777" w:rsidR="00C0037E" w:rsidRPr="00BC1642" w:rsidRDefault="00C0037E" w:rsidP="00C0037E">
      <w:pPr>
        <w:pStyle w:val="PL"/>
      </w:pPr>
      <w:r w:rsidRPr="00BC1642">
        <w:t>; ----------------------------------------</w:t>
      </w:r>
    </w:p>
    <w:p w14:paraId="79E9DD29" w14:textId="77777777" w:rsidR="00C0037E" w:rsidRPr="00BC1642" w:rsidRDefault="00C0037E" w:rsidP="00C0037E">
      <w:pPr>
        <w:pStyle w:val="PL"/>
      </w:pPr>
    </w:p>
    <w:p w14:paraId="1BD65CCA" w14:textId="77777777" w:rsidR="00C0037E" w:rsidRPr="00BC1642" w:rsidRDefault="00C0037E" w:rsidP="00C0037E">
      <w:pPr>
        <w:pStyle w:val="PL"/>
      </w:pPr>
      <w:r w:rsidRPr="00BC1642">
        <w:t>;</w:t>
      </w:r>
    </w:p>
    <w:p w14:paraId="09B284A2" w14:textId="77777777" w:rsidR="00C0037E" w:rsidRPr="00BC1642" w:rsidRDefault="00C0037E" w:rsidP="00C0037E">
      <w:pPr>
        <w:pStyle w:val="PL"/>
      </w:pPr>
      <w:r w:rsidRPr="00BC1642">
        <w:t>; Header: 3gpp-Sbi-Message-Priority</w:t>
      </w:r>
    </w:p>
    <w:p w14:paraId="2096E6C3" w14:textId="77777777" w:rsidR="00C0037E" w:rsidRPr="00BC1642" w:rsidRDefault="00C0037E" w:rsidP="00C0037E">
      <w:pPr>
        <w:pStyle w:val="PL"/>
      </w:pPr>
      <w:r w:rsidRPr="00BC1642">
        <w:t>;</w:t>
      </w:r>
    </w:p>
    <w:p w14:paraId="581F8B40" w14:textId="77777777" w:rsidR="00C0037E" w:rsidRPr="00BC1642" w:rsidRDefault="00C0037E" w:rsidP="00C0037E">
      <w:pPr>
        <w:pStyle w:val="PL"/>
      </w:pPr>
    </w:p>
    <w:p w14:paraId="4D2DE9DF" w14:textId="77777777" w:rsidR="00C0037E" w:rsidRPr="00BC1642" w:rsidRDefault="00C0037E" w:rsidP="00C0037E">
      <w:pPr>
        <w:pStyle w:val="PL"/>
      </w:pPr>
      <w:r w:rsidRPr="00BC1642">
        <w:t>Sbi-Message-Priority-Header = "3gpp-Sbi-Message-Priority:" OWS</w:t>
      </w:r>
    </w:p>
    <w:p w14:paraId="7571DEC2" w14:textId="77777777" w:rsidR="00C0037E" w:rsidRPr="006241AA" w:rsidRDefault="00C0037E" w:rsidP="00C0037E">
      <w:pPr>
        <w:pStyle w:val="PL"/>
        <w:rPr>
          <w:lang w:val="en-US"/>
        </w:rPr>
      </w:pPr>
      <w:r w:rsidRPr="00BC1642">
        <w:t xml:space="preserve">                              </w:t>
      </w:r>
      <w:r w:rsidRPr="006241AA">
        <w:rPr>
          <w:lang w:val="en-US"/>
        </w:rPr>
        <w:t>( "3" %x30-31 / %x31-32 DIGIT / DIGIT ) OWS</w:t>
      </w:r>
    </w:p>
    <w:p w14:paraId="2C7BB502" w14:textId="77777777" w:rsidR="00C0037E" w:rsidRPr="006241AA" w:rsidRDefault="00C0037E" w:rsidP="00C0037E">
      <w:pPr>
        <w:pStyle w:val="PL"/>
        <w:rPr>
          <w:lang w:val="en-US"/>
        </w:rPr>
      </w:pPr>
    </w:p>
    <w:p w14:paraId="20DBE35F" w14:textId="77777777" w:rsidR="00C0037E" w:rsidRPr="006241AA" w:rsidRDefault="00C0037E" w:rsidP="00C0037E">
      <w:pPr>
        <w:pStyle w:val="PL"/>
        <w:rPr>
          <w:lang w:val="en-US"/>
        </w:rPr>
      </w:pPr>
    </w:p>
    <w:p w14:paraId="2EAE7E97" w14:textId="77777777" w:rsidR="00C0037E" w:rsidRPr="006241AA" w:rsidRDefault="00C0037E" w:rsidP="00C0037E">
      <w:pPr>
        <w:pStyle w:val="PL"/>
        <w:rPr>
          <w:lang w:val="en-US"/>
        </w:rPr>
      </w:pPr>
    </w:p>
    <w:p w14:paraId="7FF55623" w14:textId="77777777" w:rsidR="00C0037E" w:rsidRPr="00C0037E" w:rsidRDefault="00C0037E" w:rsidP="00C0037E">
      <w:pPr>
        <w:pStyle w:val="PL"/>
        <w:rPr>
          <w:color w:val="007BB8"/>
        </w:rPr>
      </w:pPr>
      <w:r w:rsidRPr="00C0037E">
        <w:rPr>
          <w:color w:val="007BB8"/>
        </w:rPr>
        <w:t>*** text skipped for clarity ***</w:t>
      </w:r>
    </w:p>
    <w:p w14:paraId="1B1666A8" w14:textId="77777777" w:rsidR="00C0037E" w:rsidRPr="00BC1642" w:rsidRDefault="00C0037E" w:rsidP="00C0037E">
      <w:pPr>
        <w:pStyle w:val="PL"/>
      </w:pPr>
    </w:p>
    <w:p w14:paraId="456D0C2E" w14:textId="77777777" w:rsidR="00C0037E" w:rsidRPr="00BC1642" w:rsidRDefault="00C0037E" w:rsidP="00C0037E">
      <w:pPr>
        <w:pStyle w:val="PL"/>
      </w:pPr>
    </w:p>
    <w:p w14:paraId="03790FB0" w14:textId="77777777" w:rsidR="00C0037E" w:rsidRPr="00BC1642" w:rsidRDefault="00C0037E" w:rsidP="00C0037E">
      <w:pPr>
        <w:pStyle w:val="PL"/>
      </w:pPr>
    </w:p>
    <w:p w14:paraId="565B97A5" w14:textId="77777777" w:rsidR="00C0037E" w:rsidRPr="00BC1642" w:rsidRDefault="00C0037E" w:rsidP="00C0037E">
      <w:pPr>
        <w:pStyle w:val="PL"/>
      </w:pPr>
      <w:r w:rsidRPr="00BC1642">
        <w:t>;</w:t>
      </w:r>
    </w:p>
    <w:p w14:paraId="12D58470" w14:textId="77777777" w:rsidR="00C0037E" w:rsidRPr="00BC1642" w:rsidRDefault="00C0037E" w:rsidP="00C0037E">
      <w:pPr>
        <w:pStyle w:val="PL"/>
      </w:pPr>
      <w:r w:rsidRPr="00BC1642">
        <w:t>; Header: 3gpp-Sbi-Max-Forward-Hops</w:t>
      </w:r>
    </w:p>
    <w:p w14:paraId="24467AF4" w14:textId="77777777" w:rsidR="00C0037E" w:rsidRPr="00BC1642" w:rsidRDefault="00C0037E" w:rsidP="00C0037E">
      <w:pPr>
        <w:pStyle w:val="PL"/>
      </w:pPr>
      <w:r w:rsidRPr="00BC1642">
        <w:t>;</w:t>
      </w:r>
    </w:p>
    <w:p w14:paraId="3EE7BA4F" w14:textId="77777777" w:rsidR="00C0037E" w:rsidRPr="00BC1642" w:rsidRDefault="00C0037E" w:rsidP="00C0037E">
      <w:pPr>
        <w:pStyle w:val="PL"/>
      </w:pPr>
    </w:p>
    <w:p w14:paraId="5AE3301B" w14:textId="77777777" w:rsidR="00C0037E" w:rsidRPr="00BC1642" w:rsidRDefault="00C0037E" w:rsidP="00C0037E">
      <w:pPr>
        <w:pStyle w:val="PL"/>
      </w:pPr>
      <w:r w:rsidRPr="00BC1642">
        <w:t>Sbi-Max-Forward-Hops-Header = "3gpp-Sbi-Max-Forward-Hops:" OWS ( %x31-39 DIGIT / DIGIT )</w:t>
      </w:r>
    </w:p>
    <w:p w14:paraId="58B9599E" w14:textId="77777777" w:rsidR="00C0037E" w:rsidRPr="00BC1642" w:rsidRDefault="00C0037E" w:rsidP="00C0037E">
      <w:pPr>
        <w:pStyle w:val="PL"/>
      </w:pPr>
      <w:r w:rsidRPr="00BC1642">
        <w:t xml:space="preserve">                              ";" OWS "nodetype=" nodetypevalue OWS</w:t>
      </w:r>
    </w:p>
    <w:p w14:paraId="59AFEC1F" w14:textId="77777777" w:rsidR="00C0037E" w:rsidRPr="00BC1642" w:rsidRDefault="00C0037E" w:rsidP="00C0037E">
      <w:pPr>
        <w:pStyle w:val="PL"/>
      </w:pPr>
    </w:p>
    <w:p w14:paraId="4D02466A" w14:textId="77777777" w:rsidR="00C0037E" w:rsidRPr="00BC1642" w:rsidRDefault="00C0037E" w:rsidP="00C0037E">
      <w:pPr>
        <w:pStyle w:val="PL"/>
      </w:pPr>
      <w:r w:rsidRPr="00BC1642">
        <w:t>nodetypevalue               = "scp"</w:t>
      </w:r>
    </w:p>
    <w:p w14:paraId="6B543296" w14:textId="77777777" w:rsidR="00C0037E" w:rsidRPr="00BC1642" w:rsidRDefault="00C0037E" w:rsidP="00C0037E">
      <w:pPr>
        <w:pStyle w:val="PL"/>
      </w:pPr>
    </w:p>
    <w:p w14:paraId="18259BC8" w14:textId="77777777" w:rsidR="00C0037E" w:rsidRPr="00BC1642" w:rsidRDefault="00C0037E" w:rsidP="00C0037E">
      <w:pPr>
        <w:pStyle w:val="PL"/>
      </w:pPr>
    </w:p>
    <w:p w14:paraId="75D601B9" w14:textId="77777777" w:rsidR="00C0037E" w:rsidRPr="00BC1642" w:rsidRDefault="00C0037E" w:rsidP="00C0037E">
      <w:pPr>
        <w:pStyle w:val="PL"/>
      </w:pPr>
    </w:p>
    <w:p w14:paraId="2E0D0DA5" w14:textId="77777777" w:rsidR="00C0037E" w:rsidRPr="00BC1642" w:rsidRDefault="00C0037E" w:rsidP="00C0037E">
      <w:pPr>
        <w:pStyle w:val="PL"/>
      </w:pPr>
      <w:r w:rsidRPr="00BC1642">
        <w:t>;</w:t>
      </w:r>
    </w:p>
    <w:p w14:paraId="45D13B19" w14:textId="77777777" w:rsidR="00C0037E" w:rsidRPr="00BC1642" w:rsidRDefault="00C0037E" w:rsidP="00C0037E">
      <w:pPr>
        <w:pStyle w:val="PL"/>
      </w:pPr>
      <w:r w:rsidRPr="00BC1642">
        <w:t>; Header: 3gpp-Sbi-Originating-Network-Id</w:t>
      </w:r>
    </w:p>
    <w:p w14:paraId="06D504DA" w14:textId="77777777" w:rsidR="00C0037E" w:rsidRPr="00BC1642" w:rsidRDefault="00C0037E" w:rsidP="00C0037E">
      <w:pPr>
        <w:pStyle w:val="PL"/>
      </w:pPr>
      <w:r w:rsidRPr="00BC1642">
        <w:t>;</w:t>
      </w:r>
    </w:p>
    <w:p w14:paraId="3527DFB6" w14:textId="77777777" w:rsidR="00C0037E" w:rsidRPr="00BC1642" w:rsidRDefault="00C0037E" w:rsidP="00C0037E">
      <w:pPr>
        <w:pStyle w:val="PL"/>
      </w:pPr>
    </w:p>
    <w:p w14:paraId="55BE0BA7" w14:textId="77777777" w:rsidR="00C0037E" w:rsidRPr="00BC1642" w:rsidRDefault="00C0037E" w:rsidP="00C0037E">
      <w:pPr>
        <w:pStyle w:val="PL"/>
      </w:pPr>
      <w:r w:rsidRPr="00BC1642">
        <w:t>Sbi-Originating-Network-Id-Header = "3gpp-Sbi-Originating-Network-Id:" OWS 3DIGIT "-" 2*3DIGIT</w:t>
      </w:r>
    </w:p>
    <w:p w14:paraId="50FB7809" w14:textId="77777777" w:rsidR="00701E05" w:rsidRDefault="00C0037E" w:rsidP="00701E05">
      <w:pPr>
        <w:pStyle w:val="PL"/>
        <w:rPr>
          <w:ins w:id="50" w:author="Nokia" w:date="2025-02-07T10:56:00Z" w16du:dateUtc="2025-02-07T09:56:00Z"/>
          <w:lang w:eastAsia="zh-CN"/>
        </w:rPr>
      </w:pPr>
      <w:r w:rsidRPr="00BC1642">
        <w:t xml:space="preserve">                                    [ "-" 11HEXDIG ] [ ";" OWS srcinfo ] OWS</w:t>
      </w:r>
      <w:ins w:id="51" w:author="Nokia" w:date="2025-02-07T10:56:00Z" w16du:dateUtc="2025-02-07T09:56:00Z">
        <w:r w:rsidR="00701E05" w:rsidRPr="00122E6E">
          <w:rPr>
            <w:lang w:eastAsia="zh-CN"/>
          </w:rPr>
          <w:t>[</w:t>
        </w:r>
        <w:r w:rsidR="00701E05">
          <w:rPr>
            <w:lang w:eastAsia="zh-CN"/>
          </w:rPr>
          <w:t xml:space="preserve"> </w:t>
        </w:r>
        <w:r w:rsidR="00701E05" w:rsidRPr="00122E6E">
          <w:rPr>
            <w:lang w:eastAsia="zh-CN"/>
          </w:rPr>
          <w:t>";" OWS</w:t>
        </w:r>
      </w:ins>
    </w:p>
    <w:p w14:paraId="76D1EAE5" w14:textId="7B5993AC" w:rsidR="00C0037E" w:rsidRPr="00BC1642" w:rsidRDefault="00701E05" w:rsidP="00C0037E">
      <w:pPr>
        <w:pStyle w:val="PL"/>
      </w:pPr>
      <w:ins w:id="52" w:author="Nokia" w:date="2025-02-07T10:56:00Z" w16du:dateUtc="2025-02-07T09:56:00Z">
        <w:r>
          <w:rPr>
            <w:lang w:eastAsia="zh-CN"/>
          </w:rPr>
          <w:t xml:space="preserve">                                    hostingplmninfo </w:t>
        </w:r>
        <w:r w:rsidRPr="00122E6E">
          <w:rPr>
            <w:lang w:eastAsia="zh-CN"/>
          </w:rPr>
          <w:t>]</w:t>
        </w:r>
        <w:r>
          <w:rPr>
            <w:lang w:eastAsia="zh-CN"/>
          </w:rPr>
          <w:t xml:space="preserve"> OWS</w:t>
        </w:r>
      </w:ins>
    </w:p>
    <w:p w14:paraId="6E2D3C3D" w14:textId="77777777" w:rsidR="00C0037E" w:rsidRPr="00BC1642" w:rsidRDefault="00C0037E" w:rsidP="00C0037E">
      <w:pPr>
        <w:pStyle w:val="PL"/>
      </w:pPr>
    </w:p>
    <w:p w14:paraId="586CE379" w14:textId="77777777" w:rsidR="00C0037E" w:rsidRPr="00BC1642" w:rsidRDefault="00C0037E" w:rsidP="00C0037E">
      <w:pPr>
        <w:pStyle w:val="PL"/>
      </w:pPr>
      <w:r w:rsidRPr="00BC1642">
        <w:t>srcinfo                           = "src" ":" RWS srctype "-" srcfqdn</w:t>
      </w:r>
    </w:p>
    <w:p w14:paraId="645F87C6" w14:textId="77777777" w:rsidR="00C0037E" w:rsidRPr="00BC1642" w:rsidRDefault="00C0037E" w:rsidP="00C0037E">
      <w:pPr>
        <w:pStyle w:val="PL"/>
      </w:pPr>
    </w:p>
    <w:p w14:paraId="3FE8A992" w14:textId="77777777" w:rsidR="00C0037E" w:rsidRPr="006241AA" w:rsidRDefault="00C0037E" w:rsidP="00C0037E">
      <w:pPr>
        <w:pStyle w:val="PL"/>
      </w:pPr>
      <w:r w:rsidRPr="006241AA">
        <w:t>srctype                           = "SCP" / "SEPP"</w:t>
      </w:r>
    </w:p>
    <w:p w14:paraId="5BBE1C6E" w14:textId="77777777" w:rsidR="00C0037E" w:rsidRPr="006241AA" w:rsidRDefault="00C0037E" w:rsidP="00C0037E">
      <w:pPr>
        <w:pStyle w:val="PL"/>
      </w:pPr>
    </w:p>
    <w:p w14:paraId="311625D7" w14:textId="77777777" w:rsidR="00B84025" w:rsidRDefault="00C0037E" w:rsidP="00B84025">
      <w:pPr>
        <w:pStyle w:val="PL"/>
        <w:rPr>
          <w:ins w:id="53" w:author="Nokia" w:date="2025-02-07T10:56:00Z" w16du:dateUtc="2025-02-07T09:56:00Z"/>
        </w:rPr>
      </w:pPr>
      <w:r w:rsidRPr="006241AA">
        <w:rPr>
          <w:lang w:val="en-US"/>
        </w:rPr>
        <w:lastRenderedPageBreak/>
        <w:t xml:space="preserve">srcfqdn                           = 4*( ALPHA / DIGIT / "-" / "." </w:t>
      </w:r>
      <w:r w:rsidRPr="00BC1642">
        <w:t>)</w:t>
      </w:r>
    </w:p>
    <w:p w14:paraId="39B6820C" w14:textId="77777777" w:rsidR="00B84025" w:rsidRDefault="00B84025" w:rsidP="00B84025">
      <w:pPr>
        <w:pStyle w:val="PL"/>
        <w:rPr>
          <w:ins w:id="54" w:author="Nokia" w:date="2025-02-07T10:56:00Z" w16du:dateUtc="2025-02-07T09:56:00Z"/>
        </w:rPr>
      </w:pPr>
    </w:p>
    <w:p w14:paraId="18DCAA91" w14:textId="44C9082F" w:rsidR="00C0037E" w:rsidRPr="00BC1642" w:rsidRDefault="00B84025" w:rsidP="00C0037E">
      <w:pPr>
        <w:pStyle w:val="PL"/>
      </w:pPr>
      <w:ins w:id="55" w:author="Nokia" w:date="2025-02-07T10:56:00Z" w16du:dateUtc="2025-02-07T09:56:00Z">
        <w:r>
          <w:rPr>
            <w:lang w:eastAsia="zh-CN"/>
          </w:rPr>
          <w:t xml:space="preserve">hostingplmninfo = "hosting-plmnid" ":" OWS </w:t>
        </w:r>
        <w:r w:rsidRPr="00122E6E">
          <w:rPr>
            <w:lang w:eastAsia="zh-CN"/>
          </w:rPr>
          <w:t>3DIGIT "-" 2*3DIGIT</w:t>
        </w:r>
      </w:ins>
    </w:p>
    <w:p w14:paraId="648839AA" w14:textId="77777777" w:rsidR="00C0037E" w:rsidRPr="00BC1642" w:rsidRDefault="00C0037E" w:rsidP="00C0037E">
      <w:pPr>
        <w:pStyle w:val="PL"/>
      </w:pPr>
    </w:p>
    <w:p w14:paraId="5919296A" w14:textId="77777777" w:rsidR="00C0037E" w:rsidRPr="00BC1642" w:rsidRDefault="00C0037E" w:rsidP="00C0037E">
      <w:pPr>
        <w:pStyle w:val="PL"/>
      </w:pPr>
    </w:p>
    <w:p w14:paraId="3556AE9C" w14:textId="77777777" w:rsidR="00C0037E" w:rsidRPr="00BC1642" w:rsidRDefault="00C0037E" w:rsidP="00C0037E">
      <w:pPr>
        <w:pStyle w:val="PL"/>
      </w:pPr>
      <w:r w:rsidRPr="00BC1642">
        <w:t>;</w:t>
      </w:r>
    </w:p>
    <w:p w14:paraId="59756E1D" w14:textId="77777777" w:rsidR="00C0037E" w:rsidRPr="00BC1642" w:rsidRDefault="00C0037E" w:rsidP="00C0037E">
      <w:pPr>
        <w:pStyle w:val="PL"/>
      </w:pPr>
      <w:r w:rsidRPr="00BC1642">
        <w:t>; Header: 3gpp-Sbi-Access-Scope</w:t>
      </w:r>
    </w:p>
    <w:p w14:paraId="090E2767" w14:textId="77777777" w:rsidR="00C0037E" w:rsidRPr="00BC1642" w:rsidRDefault="00C0037E" w:rsidP="00C0037E">
      <w:pPr>
        <w:pStyle w:val="PL"/>
      </w:pPr>
      <w:r w:rsidRPr="00BC1642">
        <w:t>;</w:t>
      </w:r>
    </w:p>
    <w:p w14:paraId="7F0A5E39" w14:textId="77777777" w:rsidR="00C0037E" w:rsidRPr="00BC1642" w:rsidRDefault="00C0037E" w:rsidP="00C0037E">
      <w:pPr>
        <w:pStyle w:val="PL"/>
      </w:pPr>
    </w:p>
    <w:p w14:paraId="4BCDBFAB" w14:textId="77777777" w:rsidR="00C0037E" w:rsidRPr="00BC1642" w:rsidRDefault="00C0037E" w:rsidP="00C0037E">
      <w:pPr>
        <w:pStyle w:val="PL"/>
      </w:pPr>
      <w:r w:rsidRPr="00BC1642">
        <w:t>Sbi-Access-Scope-Header = "3gpp-Sbi-Access-Scope:" OWS scope-token *( SP scope-token ) OWS</w:t>
      </w:r>
    </w:p>
    <w:p w14:paraId="2F3EF2D7" w14:textId="77777777" w:rsidR="00C0037E" w:rsidRPr="00BC1642" w:rsidRDefault="00C0037E" w:rsidP="00C0037E">
      <w:pPr>
        <w:pStyle w:val="PL"/>
      </w:pPr>
    </w:p>
    <w:p w14:paraId="1CF6F547" w14:textId="77777777" w:rsidR="00C0037E" w:rsidRPr="00BC1642" w:rsidRDefault="00C0037E" w:rsidP="00C0037E">
      <w:pPr>
        <w:pStyle w:val="PL"/>
      </w:pPr>
      <w:r w:rsidRPr="00BC1642">
        <w:t>scope-token             = 1*NQCHAR</w:t>
      </w:r>
    </w:p>
    <w:p w14:paraId="492C7018" w14:textId="77777777" w:rsidR="00C0037E" w:rsidRPr="00BC1642" w:rsidRDefault="00C0037E" w:rsidP="00C0037E">
      <w:pPr>
        <w:pStyle w:val="PL"/>
      </w:pPr>
    </w:p>
    <w:p w14:paraId="48D5379D" w14:textId="77777777" w:rsidR="00C0037E" w:rsidRPr="00BC1642" w:rsidRDefault="00C0037E" w:rsidP="00C0037E">
      <w:pPr>
        <w:pStyle w:val="PL"/>
      </w:pPr>
    </w:p>
    <w:p w14:paraId="36C35548" w14:textId="3B1570FE" w:rsidR="00C0037E" w:rsidRPr="00C0037E" w:rsidRDefault="00C0037E" w:rsidP="00C0037E">
      <w:pPr>
        <w:pStyle w:val="PL"/>
        <w:rPr>
          <w:color w:val="007BB8"/>
        </w:rPr>
      </w:pPr>
      <w:r w:rsidRPr="00C0037E">
        <w:rPr>
          <w:color w:val="007BB8"/>
        </w:rPr>
        <w:t>*** text skipped for clarity ***</w:t>
      </w:r>
    </w:p>
    <w:p w14:paraId="250D661F" w14:textId="77777777" w:rsidR="00C0037E" w:rsidRDefault="00C0037E" w:rsidP="009514A8">
      <w:pPr>
        <w:pStyle w:val="B1"/>
      </w:pP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6B5418"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EDDED" w14:textId="77777777" w:rsidR="00CB5B6F" w:rsidRDefault="00CB5B6F">
      <w:r>
        <w:separator/>
      </w:r>
    </w:p>
  </w:endnote>
  <w:endnote w:type="continuationSeparator" w:id="0">
    <w:p w14:paraId="025BAE54" w14:textId="77777777" w:rsidR="00CB5B6F" w:rsidRDefault="00CB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17FBC" w14:textId="77777777" w:rsidR="00CB5B6F" w:rsidRDefault="00CB5B6F">
      <w:r>
        <w:separator/>
      </w:r>
    </w:p>
  </w:footnote>
  <w:footnote w:type="continuationSeparator" w:id="0">
    <w:p w14:paraId="1F6C74C2" w14:textId="77777777" w:rsidR="00CB5B6F" w:rsidRDefault="00CB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931A29"/>
    <w:multiLevelType w:val="hybridMultilevel"/>
    <w:tmpl w:val="BA90D356"/>
    <w:lvl w:ilvl="0" w:tplc="37F4F49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D2864BD"/>
    <w:multiLevelType w:val="hybridMultilevel"/>
    <w:tmpl w:val="E5824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747508"/>
    <w:multiLevelType w:val="hybridMultilevel"/>
    <w:tmpl w:val="9AB81E94"/>
    <w:lvl w:ilvl="0" w:tplc="2D00CEDC">
      <w:numFmt w:val="bullet"/>
      <w:lvlText w:val="-"/>
      <w:lvlJc w:val="left"/>
      <w:pPr>
        <w:ind w:left="720" w:hanging="360"/>
      </w:pPr>
      <w:rPr>
        <w:rFonts w:ascii="Calibri" w:eastAsia="PMingLiU" w:hAnsi="Calibri" w:cs="Calibri" w:hint="default"/>
      </w:rPr>
    </w:lvl>
    <w:lvl w:ilvl="1" w:tplc="F05463EC">
      <w:start w:val="22"/>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C4B541F"/>
    <w:multiLevelType w:val="hybridMultilevel"/>
    <w:tmpl w:val="E3107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69662425">
    <w:abstractNumId w:val="3"/>
  </w:num>
  <w:num w:numId="2" w16cid:durableId="1748649231">
    <w:abstractNumId w:val="0"/>
  </w:num>
  <w:num w:numId="3" w16cid:durableId="1696417934">
    <w:abstractNumId w:val="1"/>
  </w:num>
  <w:num w:numId="4" w16cid:durableId="20834113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2322D"/>
    <w:rsid w:val="00037FA5"/>
    <w:rsid w:val="000440E1"/>
    <w:rsid w:val="000446B0"/>
    <w:rsid w:val="00065E4A"/>
    <w:rsid w:val="00067B79"/>
    <w:rsid w:val="00082C40"/>
    <w:rsid w:val="00090F35"/>
    <w:rsid w:val="000A6394"/>
    <w:rsid w:val="000A728C"/>
    <w:rsid w:val="000B7FED"/>
    <w:rsid w:val="000C038A"/>
    <w:rsid w:val="000C6598"/>
    <w:rsid w:val="000D44B3"/>
    <w:rsid w:val="000D5E84"/>
    <w:rsid w:val="000D67CD"/>
    <w:rsid w:val="000E1A01"/>
    <w:rsid w:val="000F495A"/>
    <w:rsid w:val="00105905"/>
    <w:rsid w:val="001059B9"/>
    <w:rsid w:val="00112768"/>
    <w:rsid w:val="001217C3"/>
    <w:rsid w:val="00121BC8"/>
    <w:rsid w:val="00121F6B"/>
    <w:rsid w:val="00145D43"/>
    <w:rsid w:val="00166EA0"/>
    <w:rsid w:val="00192C46"/>
    <w:rsid w:val="00193197"/>
    <w:rsid w:val="001A08B3"/>
    <w:rsid w:val="001A2EA7"/>
    <w:rsid w:val="001A7B60"/>
    <w:rsid w:val="001B52F0"/>
    <w:rsid w:val="001B7700"/>
    <w:rsid w:val="001B7A65"/>
    <w:rsid w:val="001E41F3"/>
    <w:rsid w:val="001F5B25"/>
    <w:rsid w:val="00212FF4"/>
    <w:rsid w:val="00217F2D"/>
    <w:rsid w:val="00224B06"/>
    <w:rsid w:val="00227AE8"/>
    <w:rsid w:val="00233F5E"/>
    <w:rsid w:val="00243199"/>
    <w:rsid w:val="00252B57"/>
    <w:rsid w:val="00253134"/>
    <w:rsid w:val="0026004D"/>
    <w:rsid w:val="00260052"/>
    <w:rsid w:val="002640DD"/>
    <w:rsid w:val="00271CFF"/>
    <w:rsid w:val="00275D12"/>
    <w:rsid w:val="00277913"/>
    <w:rsid w:val="00284FEB"/>
    <w:rsid w:val="002860C4"/>
    <w:rsid w:val="002934F1"/>
    <w:rsid w:val="00295B1E"/>
    <w:rsid w:val="002B5741"/>
    <w:rsid w:val="002E2A8C"/>
    <w:rsid w:val="002E472E"/>
    <w:rsid w:val="002F457C"/>
    <w:rsid w:val="00305409"/>
    <w:rsid w:val="00313A0F"/>
    <w:rsid w:val="00313C41"/>
    <w:rsid w:val="003143D4"/>
    <w:rsid w:val="00320703"/>
    <w:rsid w:val="003316C7"/>
    <w:rsid w:val="003365C6"/>
    <w:rsid w:val="0034591C"/>
    <w:rsid w:val="003509D0"/>
    <w:rsid w:val="00353D00"/>
    <w:rsid w:val="003609EF"/>
    <w:rsid w:val="0036231A"/>
    <w:rsid w:val="00365992"/>
    <w:rsid w:val="0037229B"/>
    <w:rsid w:val="003723DB"/>
    <w:rsid w:val="00372D98"/>
    <w:rsid w:val="00374DD4"/>
    <w:rsid w:val="003765EA"/>
    <w:rsid w:val="003777C9"/>
    <w:rsid w:val="003847F6"/>
    <w:rsid w:val="003A02CE"/>
    <w:rsid w:val="003A5D69"/>
    <w:rsid w:val="003B04AC"/>
    <w:rsid w:val="003B11BA"/>
    <w:rsid w:val="003B2FE0"/>
    <w:rsid w:val="003B594D"/>
    <w:rsid w:val="003C0EDF"/>
    <w:rsid w:val="003C257E"/>
    <w:rsid w:val="003D1943"/>
    <w:rsid w:val="003D7031"/>
    <w:rsid w:val="003E1A36"/>
    <w:rsid w:val="003F0D07"/>
    <w:rsid w:val="003F2BF6"/>
    <w:rsid w:val="00410371"/>
    <w:rsid w:val="004242F1"/>
    <w:rsid w:val="00425379"/>
    <w:rsid w:val="004269A3"/>
    <w:rsid w:val="004372FC"/>
    <w:rsid w:val="0044129E"/>
    <w:rsid w:val="004476E4"/>
    <w:rsid w:val="00451B31"/>
    <w:rsid w:val="00460B21"/>
    <w:rsid w:val="004642E8"/>
    <w:rsid w:val="00476F45"/>
    <w:rsid w:val="004810E4"/>
    <w:rsid w:val="004826FB"/>
    <w:rsid w:val="00487B87"/>
    <w:rsid w:val="00493D7F"/>
    <w:rsid w:val="00495117"/>
    <w:rsid w:val="004B75B7"/>
    <w:rsid w:val="004D718D"/>
    <w:rsid w:val="004E6995"/>
    <w:rsid w:val="005141D9"/>
    <w:rsid w:val="0051580D"/>
    <w:rsid w:val="005327E7"/>
    <w:rsid w:val="00536C66"/>
    <w:rsid w:val="00545789"/>
    <w:rsid w:val="00547111"/>
    <w:rsid w:val="005517FA"/>
    <w:rsid w:val="00551D75"/>
    <w:rsid w:val="00562FDC"/>
    <w:rsid w:val="00565890"/>
    <w:rsid w:val="00572E0A"/>
    <w:rsid w:val="00592D74"/>
    <w:rsid w:val="0059497B"/>
    <w:rsid w:val="005A1654"/>
    <w:rsid w:val="005A6598"/>
    <w:rsid w:val="005A6EFB"/>
    <w:rsid w:val="005A7670"/>
    <w:rsid w:val="005B07BA"/>
    <w:rsid w:val="005B1152"/>
    <w:rsid w:val="005B6B17"/>
    <w:rsid w:val="005C7BE0"/>
    <w:rsid w:val="005D5FAD"/>
    <w:rsid w:val="005E2C1E"/>
    <w:rsid w:val="005E2C44"/>
    <w:rsid w:val="005E7DFD"/>
    <w:rsid w:val="005F3F0C"/>
    <w:rsid w:val="006136B5"/>
    <w:rsid w:val="00616D62"/>
    <w:rsid w:val="00617F77"/>
    <w:rsid w:val="00621188"/>
    <w:rsid w:val="006241AA"/>
    <w:rsid w:val="006257ED"/>
    <w:rsid w:val="00640C0C"/>
    <w:rsid w:val="00653DE4"/>
    <w:rsid w:val="00653FDC"/>
    <w:rsid w:val="00656868"/>
    <w:rsid w:val="00665C47"/>
    <w:rsid w:val="0067001A"/>
    <w:rsid w:val="00681664"/>
    <w:rsid w:val="00687520"/>
    <w:rsid w:val="00694F16"/>
    <w:rsid w:val="00695808"/>
    <w:rsid w:val="006B0C4E"/>
    <w:rsid w:val="006B46FB"/>
    <w:rsid w:val="006B6CF6"/>
    <w:rsid w:val="006C26C1"/>
    <w:rsid w:val="006D01AB"/>
    <w:rsid w:val="006E21FB"/>
    <w:rsid w:val="006E29B5"/>
    <w:rsid w:val="006E45D6"/>
    <w:rsid w:val="006E62F3"/>
    <w:rsid w:val="00700F8C"/>
    <w:rsid w:val="00701E05"/>
    <w:rsid w:val="007042A7"/>
    <w:rsid w:val="007100C9"/>
    <w:rsid w:val="007316B6"/>
    <w:rsid w:val="007364CF"/>
    <w:rsid w:val="007422CC"/>
    <w:rsid w:val="00767B44"/>
    <w:rsid w:val="00776869"/>
    <w:rsid w:val="00782107"/>
    <w:rsid w:val="00783DAE"/>
    <w:rsid w:val="00792342"/>
    <w:rsid w:val="007977A8"/>
    <w:rsid w:val="007A38A3"/>
    <w:rsid w:val="007B512A"/>
    <w:rsid w:val="007C2097"/>
    <w:rsid w:val="007D0656"/>
    <w:rsid w:val="007D6A07"/>
    <w:rsid w:val="007F2977"/>
    <w:rsid w:val="007F3B94"/>
    <w:rsid w:val="007F4994"/>
    <w:rsid w:val="007F7259"/>
    <w:rsid w:val="008040A8"/>
    <w:rsid w:val="00807B3A"/>
    <w:rsid w:val="00824C84"/>
    <w:rsid w:val="008279FA"/>
    <w:rsid w:val="008472E2"/>
    <w:rsid w:val="00861440"/>
    <w:rsid w:val="008626E7"/>
    <w:rsid w:val="008634CD"/>
    <w:rsid w:val="00863A3F"/>
    <w:rsid w:val="00863D4F"/>
    <w:rsid w:val="00865399"/>
    <w:rsid w:val="00870EE7"/>
    <w:rsid w:val="00875523"/>
    <w:rsid w:val="00875D9F"/>
    <w:rsid w:val="00877075"/>
    <w:rsid w:val="00877250"/>
    <w:rsid w:val="008863B9"/>
    <w:rsid w:val="008A0D9B"/>
    <w:rsid w:val="008A45A6"/>
    <w:rsid w:val="008A59C6"/>
    <w:rsid w:val="008B1F06"/>
    <w:rsid w:val="008C4C05"/>
    <w:rsid w:val="008C4D5D"/>
    <w:rsid w:val="008D3CCC"/>
    <w:rsid w:val="008E4C32"/>
    <w:rsid w:val="008F3789"/>
    <w:rsid w:val="008F686C"/>
    <w:rsid w:val="009148DE"/>
    <w:rsid w:val="00925BFA"/>
    <w:rsid w:val="00941E30"/>
    <w:rsid w:val="009514A8"/>
    <w:rsid w:val="00957E60"/>
    <w:rsid w:val="009777D9"/>
    <w:rsid w:val="00982005"/>
    <w:rsid w:val="009824A6"/>
    <w:rsid w:val="00991B88"/>
    <w:rsid w:val="009A5753"/>
    <w:rsid w:val="009A579D"/>
    <w:rsid w:val="009C10B5"/>
    <w:rsid w:val="009C119B"/>
    <w:rsid w:val="009D1AB5"/>
    <w:rsid w:val="009D2BDA"/>
    <w:rsid w:val="009D2ED6"/>
    <w:rsid w:val="009E2642"/>
    <w:rsid w:val="009E3297"/>
    <w:rsid w:val="009E5D80"/>
    <w:rsid w:val="009F41FC"/>
    <w:rsid w:val="009F734F"/>
    <w:rsid w:val="00A246B6"/>
    <w:rsid w:val="00A423E0"/>
    <w:rsid w:val="00A47E70"/>
    <w:rsid w:val="00A50CF0"/>
    <w:rsid w:val="00A602D8"/>
    <w:rsid w:val="00A671F0"/>
    <w:rsid w:val="00A7362F"/>
    <w:rsid w:val="00A7671C"/>
    <w:rsid w:val="00A95D53"/>
    <w:rsid w:val="00AA1CF2"/>
    <w:rsid w:val="00AA2CBC"/>
    <w:rsid w:val="00AC5820"/>
    <w:rsid w:val="00AD094B"/>
    <w:rsid w:val="00AD1CD8"/>
    <w:rsid w:val="00AD52C4"/>
    <w:rsid w:val="00AE0C1A"/>
    <w:rsid w:val="00B22A9F"/>
    <w:rsid w:val="00B258BB"/>
    <w:rsid w:val="00B32CC3"/>
    <w:rsid w:val="00B37ABD"/>
    <w:rsid w:val="00B60B9B"/>
    <w:rsid w:val="00B61FAB"/>
    <w:rsid w:val="00B6200C"/>
    <w:rsid w:val="00B66C92"/>
    <w:rsid w:val="00B67B97"/>
    <w:rsid w:val="00B81213"/>
    <w:rsid w:val="00B84025"/>
    <w:rsid w:val="00B94844"/>
    <w:rsid w:val="00B968C8"/>
    <w:rsid w:val="00BA2DD3"/>
    <w:rsid w:val="00BA3EC5"/>
    <w:rsid w:val="00BA51D9"/>
    <w:rsid w:val="00BB5DFC"/>
    <w:rsid w:val="00BD279D"/>
    <w:rsid w:val="00BD6BB8"/>
    <w:rsid w:val="00BF49CC"/>
    <w:rsid w:val="00BF5128"/>
    <w:rsid w:val="00C0037E"/>
    <w:rsid w:val="00C34435"/>
    <w:rsid w:val="00C36711"/>
    <w:rsid w:val="00C423BD"/>
    <w:rsid w:val="00C43238"/>
    <w:rsid w:val="00C66BA2"/>
    <w:rsid w:val="00C71DC6"/>
    <w:rsid w:val="00C733A3"/>
    <w:rsid w:val="00C77058"/>
    <w:rsid w:val="00C77150"/>
    <w:rsid w:val="00C870F6"/>
    <w:rsid w:val="00C95985"/>
    <w:rsid w:val="00CA138F"/>
    <w:rsid w:val="00CB5B6F"/>
    <w:rsid w:val="00CC21A4"/>
    <w:rsid w:val="00CC5026"/>
    <w:rsid w:val="00CC5F46"/>
    <w:rsid w:val="00CC68D0"/>
    <w:rsid w:val="00CC6A55"/>
    <w:rsid w:val="00CD3422"/>
    <w:rsid w:val="00CD3C45"/>
    <w:rsid w:val="00CE4B25"/>
    <w:rsid w:val="00CE5D75"/>
    <w:rsid w:val="00CE7869"/>
    <w:rsid w:val="00CF4B55"/>
    <w:rsid w:val="00D0067D"/>
    <w:rsid w:val="00D03F9A"/>
    <w:rsid w:val="00D06D51"/>
    <w:rsid w:val="00D23B58"/>
    <w:rsid w:val="00D24991"/>
    <w:rsid w:val="00D25468"/>
    <w:rsid w:val="00D27FC1"/>
    <w:rsid w:val="00D30867"/>
    <w:rsid w:val="00D36C0D"/>
    <w:rsid w:val="00D370E6"/>
    <w:rsid w:val="00D45E92"/>
    <w:rsid w:val="00D50255"/>
    <w:rsid w:val="00D53AF4"/>
    <w:rsid w:val="00D56B24"/>
    <w:rsid w:val="00D66520"/>
    <w:rsid w:val="00D74A62"/>
    <w:rsid w:val="00D84AE9"/>
    <w:rsid w:val="00D92150"/>
    <w:rsid w:val="00D93E9D"/>
    <w:rsid w:val="00DB1753"/>
    <w:rsid w:val="00DD16E3"/>
    <w:rsid w:val="00DD260B"/>
    <w:rsid w:val="00DD4911"/>
    <w:rsid w:val="00DE1D28"/>
    <w:rsid w:val="00DE34CF"/>
    <w:rsid w:val="00E056F7"/>
    <w:rsid w:val="00E13F3D"/>
    <w:rsid w:val="00E15705"/>
    <w:rsid w:val="00E24B09"/>
    <w:rsid w:val="00E27036"/>
    <w:rsid w:val="00E3158A"/>
    <w:rsid w:val="00E34898"/>
    <w:rsid w:val="00E40877"/>
    <w:rsid w:val="00E42AD5"/>
    <w:rsid w:val="00E46C88"/>
    <w:rsid w:val="00E540C4"/>
    <w:rsid w:val="00E57DC4"/>
    <w:rsid w:val="00E848AE"/>
    <w:rsid w:val="00E94880"/>
    <w:rsid w:val="00EB09B7"/>
    <w:rsid w:val="00EB4721"/>
    <w:rsid w:val="00ED5299"/>
    <w:rsid w:val="00EE7D7C"/>
    <w:rsid w:val="00EF1519"/>
    <w:rsid w:val="00F03C0E"/>
    <w:rsid w:val="00F17EDF"/>
    <w:rsid w:val="00F20340"/>
    <w:rsid w:val="00F25D98"/>
    <w:rsid w:val="00F300FB"/>
    <w:rsid w:val="00F42E91"/>
    <w:rsid w:val="00F56AD4"/>
    <w:rsid w:val="00F646C5"/>
    <w:rsid w:val="00F6554C"/>
    <w:rsid w:val="00F66DCE"/>
    <w:rsid w:val="00F77926"/>
    <w:rsid w:val="00F823A3"/>
    <w:rsid w:val="00F84B5D"/>
    <w:rsid w:val="00FA1205"/>
    <w:rsid w:val="00FB6386"/>
    <w:rsid w:val="00FC2592"/>
    <w:rsid w:val="00FD3D52"/>
    <w:rsid w:val="00FD42B4"/>
    <w:rsid w:val="00FD447E"/>
    <w:rsid w:val="00FF6272"/>
    <w:rsid w:val="00FF75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1B7700"/>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locked/>
    <w:rsid w:val="005B1152"/>
    <w:rPr>
      <w:rFonts w:ascii="Arial" w:hAnsi="Arial"/>
      <w:sz w:val="18"/>
      <w:lang w:val="en-GB" w:eastAsia="en-US"/>
    </w:rPr>
  </w:style>
  <w:style w:type="character" w:customStyle="1" w:styleId="EXCar">
    <w:name w:val="EX Car"/>
    <w:link w:val="EX"/>
    <w:qFormat/>
    <w:rsid w:val="001B7700"/>
    <w:rPr>
      <w:rFonts w:ascii="Times New Roman" w:hAnsi="Times New Roman"/>
      <w:lang w:val="en-GB" w:eastAsia="en-US"/>
    </w:rPr>
  </w:style>
  <w:style w:type="character" w:customStyle="1" w:styleId="NOZchn">
    <w:name w:val="NO Zchn"/>
    <w:link w:val="NO"/>
    <w:qFormat/>
    <w:rsid w:val="00EF1519"/>
    <w:rPr>
      <w:rFonts w:ascii="Times New Roman" w:hAnsi="Times New Roman"/>
      <w:lang w:val="en-GB" w:eastAsia="en-US"/>
    </w:rPr>
  </w:style>
  <w:style w:type="character" w:customStyle="1" w:styleId="PLChar">
    <w:name w:val="PL Char"/>
    <w:link w:val="PL"/>
    <w:qFormat/>
    <w:locked/>
    <w:rsid w:val="00EF151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56965675">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238712220">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8</Pages>
  <Words>1810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2025-02-05T12:36:00Z</dcterms:created>
  <dcterms:modified xsi:type="dcterms:W3CDTF">2025-02-07T14:38:00Z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